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F27" w:rsidRPr="00502693" w:rsidRDefault="00364961">
      <w:pPr>
        <w:pStyle w:val="Subtitle"/>
        <w:spacing w:before="120" w:after="120"/>
        <w:ind w:left="187" w:right="288"/>
        <w:rPr>
          <w:rFonts w:ascii="Sylfaen" w:hAnsi="Sylfaen" w:cs="Arial"/>
        </w:rPr>
      </w:pPr>
      <w:bookmarkStart w:id="0" w:name="_Toc41971244"/>
      <w:r w:rsidRPr="00502693">
        <w:rPr>
          <w:rFonts w:ascii="Sylfaen" w:hAnsi="Sylfaen" w:cs="Sylfaen"/>
        </w:rPr>
        <w:t>Բաժին</w:t>
      </w:r>
      <w:r w:rsidRPr="00502693">
        <w:rPr>
          <w:rFonts w:ascii="Sylfaen" w:hAnsi="Sylfaen" w:cs="Arial"/>
        </w:rPr>
        <w:t xml:space="preserve"> </w:t>
      </w:r>
      <w:r w:rsidR="00DE4F27" w:rsidRPr="00502693">
        <w:rPr>
          <w:rFonts w:ascii="Sylfaen" w:hAnsi="Sylfaen" w:cs="Arial"/>
        </w:rPr>
        <w:t xml:space="preserve">4 - </w:t>
      </w:r>
      <w:r w:rsidRPr="00502693">
        <w:rPr>
          <w:rFonts w:ascii="Sylfaen" w:hAnsi="Sylfaen" w:cs="Sylfaen"/>
        </w:rPr>
        <w:t>Մրցութային</w:t>
      </w:r>
      <w:r w:rsidRPr="00502693">
        <w:rPr>
          <w:rFonts w:ascii="Sylfaen" w:hAnsi="Sylfaen" w:cs="Arial"/>
        </w:rPr>
        <w:t xml:space="preserve"> </w:t>
      </w:r>
      <w:r w:rsidRPr="00502693">
        <w:rPr>
          <w:rFonts w:ascii="Sylfaen" w:hAnsi="Sylfaen" w:cs="Sylfaen"/>
        </w:rPr>
        <w:t>ձևաթղթեր</w:t>
      </w:r>
    </w:p>
    <w:bookmarkEnd w:id="0"/>
    <w:p w:rsidR="006A133C" w:rsidRPr="00502693" w:rsidRDefault="006A133C">
      <w:pPr>
        <w:spacing w:before="120" w:after="120"/>
        <w:ind w:left="180" w:right="288"/>
        <w:jc w:val="both"/>
        <w:rPr>
          <w:rFonts w:ascii="Sylfaen" w:hAnsi="Sylfaen"/>
          <w:u w:val="single"/>
        </w:rPr>
      </w:pPr>
    </w:p>
    <w:p w:rsidR="00DE4F27" w:rsidRPr="00502693" w:rsidRDefault="008867C8" w:rsidP="008A763D">
      <w:pPr>
        <w:pStyle w:val="Subtitle2"/>
      </w:pPr>
      <w:r w:rsidRPr="00502693">
        <w:t>Ձևաթղթերի աղյուսակ</w:t>
      </w:r>
    </w:p>
    <w:p w:rsidR="00622F02" w:rsidRPr="00502693" w:rsidRDefault="00352133" w:rsidP="008867C8">
      <w:pPr>
        <w:pStyle w:val="TOC1"/>
        <w:tabs>
          <w:tab w:val="right" w:leader="dot" w:pos="9638"/>
        </w:tabs>
        <w:spacing w:before="0" w:after="60"/>
        <w:rPr>
          <w:rFonts w:ascii="Sylfaen" w:hAnsi="Sylfaen"/>
          <w:b w:val="0"/>
          <w:noProof/>
          <w:sz w:val="24"/>
          <w:szCs w:val="24"/>
        </w:rPr>
      </w:pPr>
      <w:r w:rsidRPr="00502693">
        <w:rPr>
          <w:rFonts w:ascii="Sylfaen" w:hAnsi="Sylfaen"/>
          <w:b w:val="0"/>
          <w:noProof/>
        </w:rPr>
        <w:fldChar w:fldCharType="begin"/>
      </w:r>
      <w:r w:rsidR="00DE4F27" w:rsidRPr="00502693">
        <w:rPr>
          <w:rFonts w:ascii="Sylfaen" w:hAnsi="Sylfaen"/>
          <w:b w:val="0"/>
          <w:noProof/>
        </w:rPr>
        <w:instrText xml:space="preserve"> TOC \t "Section V. Header,1" </w:instrText>
      </w:r>
      <w:r w:rsidRPr="00502693">
        <w:rPr>
          <w:rFonts w:ascii="Sylfaen" w:hAnsi="Sylfaen"/>
          <w:b w:val="0"/>
          <w:noProof/>
        </w:rPr>
        <w:fldChar w:fldCharType="separate"/>
      </w:r>
    </w:p>
    <w:p w:rsidR="008867C8" w:rsidRPr="00502693" w:rsidRDefault="00352133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color w:val="FF0000"/>
          <w:sz w:val="20"/>
          <w:szCs w:val="20"/>
        </w:rPr>
      </w:pPr>
      <w:r w:rsidRPr="00502693">
        <w:rPr>
          <w:rFonts w:ascii="Sylfaen" w:hAnsi="Sylfaen"/>
          <w:b/>
          <w:noProof/>
        </w:rPr>
        <w:fldChar w:fldCharType="end"/>
      </w:r>
      <w:r w:rsidR="008867C8" w:rsidRPr="00502693">
        <w:rPr>
          <w:rFonts w:ascii="Sylfaen" w:hAnsi="Sylfaen" w:cs="Sylfaen"/>
          <w:b/>
          <w:sz w:val="20"/>
          <w:szCs w:val="20"/>
          <w:lang w:val="hy-AM"/>
        </w:rPr>
        <w:t>Մրցութային հայտ</w:t>
      </w:r>
      <w:r w:rsidR="008867C8" w:rsidRPr="00502693">
        <w:rPr>
          <w:rFonts w:ascii="Sylfaen" w:hAnsi="Sylfaen"/>
          <w:b/>
          <w:sz w:val="20"/>
          <w:szCs w:val="20"/>
        </w:rPr>
        <w:t xml:space="preserve">  </w:t>
      </w:r>
      <w:r w:rsidR="008867C8" w:rsidRPr="00502693">
        <w:rPr>
          <w:rFonts w:ascii="Sylfaen" w:hAnsi="Sylfaen"/>
          <w:b/>
          <w:sz w:val="20"/>
          <w:szCs w:val="20"/>
        </w:rPr>
        <w:tab/>
        <w:t>4-</w:t>
      </w:r>
      <w:r w:rsidR="008867C8" w:rsidRPr="00502693">
        <w:rPr>
          <w:rFonts w:ascii="Sylfaen" w:hAnsi="Sylfaen"/>
          <w:b/>
          <w:color w:val="000000"/>
          <w:sz w:val="20"/>
          <w:szCs w:val="20"/>
        </w:rPr>
        <w:t>2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</w:rPr>
        <w:t>Ժամանակացույցեր</w:t>
      </w:r>
      <w:r w:rsidRPr="00502693">
        <w:rPr>
          <w:rFonts w:ascii="Sylfaen" w:hAnsi="Sylfaen"/>
          <w:b/>
          <w:sz w:val="20"/>
          <w:szCs w:val="20"/>
        </w:rPr>
        <w:t>/</w:t>
      </w:r>
      <w:r w:rsidRPr="00502693">
        <w:rPr>
          <w:rFonts w:ascii="Sylfaen" w:hAnsi="Sylfaen" w:cs="Sylfaen"/>
          <w:b/>
          <w:sz w:val="20"/>
          <w:szCs w:val="20"/>
        </w:rPr>
        <w:t>ցուցակներ</w:t>
      </w:r>
      <w:r w:rsidRPr="00502693">
        <w:rPr>
          <w:rFonts w:ascii="Sylfaen" w:hAnsi="Sylfaen"/>
          <w:b/>
          <w:sz w:val="20"/>
          <w:szCs w:val="20"/>
        </w:rPr>
        <w:t xml:space="preserve">  </w:t>
      </w:r>
      <w:r w:rsidRPr="00502693">
        <w:rPr>
          <w:rFonts w:ascii="Sylfaen" w:hAnsi="Sylfaen"/>
          <w:b/>
          <w:sz w:val="20"/>
          <w:szCs w:val="20"/>
        </w:rPr>
        <w:tab/>
        <w:t>4-4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967DC2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Ճշգրտման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տվյալների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աղյուսակ</w:t>
      </w:r>
      <w:r w:rsidRPr="00502693">
        <w:rPr>
          <w:rFonts w:ascii="Sylfaen" w:hAnsi="Sylfaen"/>
          <w:sz w:val="20"/>
          <w:szCs w:val="20"/>
          <w:lang w:val="hy-AM"/>
        </w:rPr>
        <w:t>(</w:t>
      </w:r>
      <w:r w:rsidRPr="00502693">
        <w:rPr>
          <w:rFonts w:ascii="Sylfaen" w:hAnsi="Sylfaen" w:cs="Sylfaen"/>
          <w:sz w:val="20"/>
          <w:szCs w:val="20"/>
          <w:lang w:val="hy-AM"/>
        </w:rPr>
        <w:t>ներ</w:t>
      </w:r>
      <w:r w:rsidRPr="00502693">
        <w:rPr>
          <w:rFonts w:ascii="Sylfaen" w:hAnsi="Sylfaen"/>
          <w:sz w:val="20"/>
          <w:szCs w:val="20"/>
          <w:lang w:val="hy-AM"/>
        </w:rPr>
        <w:t xml:space="preserve">)   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691F71" w:rsidRPr="00502693">
        <w:rPr>
          <w:rFonts w:ascii="Sylfaen" w:hAnsi="Sylfaen"/>
          <w:sz w:val="20"/>
          <w:szCs w:val="20"/>
          <w:lang w:val="hy-AM"/>
        </w:rPr>
        <w:t>4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Հայտատուի նախահաշիվ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Pr="00502693">
        <w:rPr>
          <w:rFonts w:ascii="Sylfaen" w:hAnsi="Sylfaen"/>
          <w:sz w:val="20"/>
          <w:szCs w:val="20"/>
          <w:lang w:val="hy-AM"/>
        </w:rPr>
        <w:t>5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</w:p>
    <w:p w:rsidR="008867C8" w:rsidRPr="00502693" w:rsidRDefault="00F70D2F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F70D2F">
        <w:rPr>
          <w:rFonts w:ascii="Sylfaen" w:hAnsi="Sylfaen" w:cs="Sylfaen"/>
          <w:b/>
          <w:sz w:val="20"/>
          <w:szCs w:val="20"/>
          <w:lang w:val="hy-AM"/>
        </w:rPr>
        <w:t>Հայտի ապահովման հայտարարագիր</w:t>
      </w:r>
      <w:r w:rsidR="008867C8" w:rsidRPr="00502693">
        <w:rPr>
          <w:rFonts w:ascii="Sylfaen" w:hAnsi="Sylfaen"/>
          <w:b/>
          <w:sz w:val="20"/>
          <w:szCs w:val="20"/>
          <w:lang w:val="hy-AM"/>
        </w:rPr>
        <w:t xml:space="preserve">  </w:t>
      </w:r>
      <w:r w:rsidR="008867C8" w:rsidRPr="00502693">
        <w:rPr>
          <w:rFonts w:ascii="Sylfaen" w:hAnsi="Sylfaen"/>
          <w:b/>
          <w:sz w:val="20"/>
          <w:szCs w:val="20"/>
          <w:lang w:val="hy-AM"/>
        </w:rPr>
        <w:tab/>
        <w:t>4-</w:t>
      </w:r>
      <w:r w:rsidR="00C56B45" w:rsidRPr="00502693">
        <w:rPr>
          <w:rFonts w:ascii="Sylfaen" w:hAnsi="Sylfaen"/>
          <w:b/>
          <w:sz w:val="20"/>
          <w:szCs w:val="20"/>
          <w:lang w:val="hy-AM"/>
        </w:rPr>
        <w:t>6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  <w:lang w:val="hy-AM"/>
        </w:rPr>
        <w:t>Տեխնիկական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b/>
          <w:sz w:val="20"/>
          <w:szCs w:val="20"/>
          <w:lang w:val="hy-AM"/>
        </w:rPr>
        <w:t>Առաջարկ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/>
          <w:sz w:val="20"/>
          <w:szCs w:val="20"/>
          <w:lang w:val="hy-AM"/>
        </w:rPr>
        <w:tab/>
        <w:t>4-</w:t>
      </w:r>
      <w:r w:rsidR="00C56B45" w:rsidRPr="00502693">
        <w:rPr>
          <w:rFonts w:ascii="Sylfaen" w:hAnsi="Sylfaen"/>
          <w:b/>
          <w:sz w:val="20"/>
          <w:szCs w:val="20"/>
          <w:lang w:val="hy-AM"/>
        </w:rPr>
        <w:t>7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PER –1. Առաջարկվող անձնակազմ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Pr="00502693">
        <w:rPr>
          <w:rFonts w:ascii="Sylfaen" w:hAnsi="Sylfaen"/>
          <w:sz w:val="20"/>
          <w:szCs w:val="20"/>
          <w:lang w:val="hy-AM"/>
        </w:rPr>
        <w:t>7</w:t>
      </w:r>
    </w:p>
    <w:p w:rsidR="00C56B45" w:rsidRPr="00502693" w:rsidRDefault="00C56B45" w:rsidP="00900D4C">
      <w:pPr>
        <w:tabs>
          <w:tab w:val="left" w:pos="567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sz w:val="20"/>
          <w:szCs w:val="20"/>
          <w:lang w:val="hy-AM"/>
        </w:rPr>
        <w:t>Ձևաթուղթ PER – 2. Առաջարկվող անձնակազմի կենսագրական տվյալները...</w:t>
      </w:r>
      <w:r w:rsidR="00900D4C" w:rsidRPr="00502693">
        <w:rPr>
          <w:rFonts w:ascii="Sylfaen" w:hAnsi="Sylfaen"/>
          <w:sz w:val="20"/>
          <w:szCs w:val="20"/>
          <w:lang w:val="hy-AM"/>
        </w:rPr>
        <w:t>.............................</w:t>
      </w:r>
      <w:r w:rsidR="002B3C2A" w:rsidRPr="00502693">
        <w:rPr>
          <w:rFonts w:ascii="Sylfaen" w:hAnsi="Sylfaen"/>
          <w:sz w:val="20"/>
          <w:szCs w:val="20"/>
          <w:lang w:val="hy-AM"/>
        </w:rPr>
        <w:t>......</w:t>
      </w:r>
      <w:r w:rsidR="00900D4C" w:rsidRPr="00502693">
        <w:rPr>
          <w:rFonts w:ascii="Sylfaen" w:hAnsi="Sylfaen"/>
          <w:sz w:val="20"/>
          <w:szCs w:val="20"/>
          <w:lang w:val="hy-AM"/>
        </w:rPr>
        <w:t>.</w:t>
      </w:r>
      <w:r w:rsidRPr="00502693">
        <w:rPr>
          <w:rFonts w:ascii="Sylfaen" w:hAnsi="Sylfaen"/>
          <w:sz w:val="20"/>
          <w:szCs w:val="20"/>
          <w:lang w:val="hy-AM"/>
        </w:rPr>
        <w:t>4-</w:t>
      </w:r>
      <w:r w:rsidR="00900D4C" w:rsidRPr="00502693">
        <w:rPr>
          <w:rFonts w:ascii="Sylfaen" w:hAnsi="Sylfaen"/>
          <w:sz w:val="20"/>
          <w:szCs w:val="20"/>
          <w:lang w:val="hy-AM"/>
        </w:rPr>
        <w:t>8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noProof/>
          <w:sz w:val="20"/>
          <w:szCs w:val="20"/>
          <w:lang w:val="hy-AM"/>
        </w:rPr>
        <w:tab/>
      </w:r>
      <w:r w:rsidR="00900D4C" w:rsidRPr="00502693">
        <w:rPr>
          <w:rFonts w:ascii="Sylfaen" w:hAnsi="Sylfaen" w:cs="Sylfaen"/>
          <w:noProof/>
          <w:sz w:val="20"/>
          <w:szCs w:val="20"/>
          <w:lang w:val="hy-AM"/>
        </w:rPr>
        <w:t>Ձևաթուղթ EQU - Սարքավորումներ</w:t>
      </w:r>
      <w:r w:rsidRPr="00502693">
        <w:rPr>
          <w:rFonts w:ascii="Sylfaen" w:hAnsi="Sylfaen"/>
          <w:sz w:val="20"/>
          <w:szCs w:val="20"/>
          <w:lang w:val="hy-AM"/>
        </w:rPr>
        <w:t>……….</w:t>
      </w:r>
      <w:r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900D4C" w:rsidRPr="00502693">
        <w:rPr>
          <w:rFonts w:ascii="Sylfaen" w:hAnsi="Sylfaen"/>
          <w:sz w:val="20"/>
          <w:szCs w:val="20"/>
          <w:lang w:val="hy-AM"/>
        </w:rPr>
        <w:t>9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  <w:lang w:val="hy-AM"/>
        </w:rPr>
        <w:t>Հայտատուի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585BB2">
        <w:rPr>
          <w:rFonts w:ascii="Sylfaen" w:hAnsi="Sylfaen" w:cs="Sylfaen"/>
          <w:b/>
          <w:sz w:val="20"/>
          <w:szCs w:val="20"/>
          <w:lang w:val="hy-AM"/>
        </w:rPr>
        <w:t>որակավորում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b/>
          <w:sz w:val="20"/>
          <w:szCs w:val="20"/>
          <w:lang w:val="hy-AM"/>
        </w:rPr>
        <w:t>0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ELI – 1.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Հայտատուի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մասին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տեղեկատվական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թերթիկ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sz w:val="20"/>
          <w:szCs w:val="20"/>
          <w:lang w:val="hy-AM"/>
        </w:rPr>
        <w:t>1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ELI – 2. </w:t>
      </w:r>
      <w:r w:rsidR="00CE6F85" w:rsidRPr="00502693">
        <w:rPr>
          <w:rFonts w:ascii="Sylfaen" w:hAnsi="Sylfaen" w:cs="Sylfaen"/>
          <w:sz w:val="20"/>
          <w:szCs w:val="20"/>
          <w:lang w:val="hy-AM"/>
        </w:rPr>
        <w:t>ՀԳ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Տեղեկատվական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թերթիկ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sz w:val="20"/>
          <w:szCs w:val="20"/>
          <w:lang w:val="hy-AM"/>
        </w:rPr>
        <w:t>2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LIT – 1. </w:t>
      </w:r>
      <w:r w:rsidR="00D322D4" w:rsidRPr="00D322D4">
        <w:rPr>
          <w:rFonts w:ascii="Sylfaen" w:hAnsi="Sylfaen" w:cs="Sylfaen"/>
          <w:sz w:val="20"/>
          <w:szCs w:val="20"/>
          <w:lang w:val="hy-AM"/>
        </w:rPr>
        <w:t>Ընթացող դատական կամ արբիտրաժային գործեր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sz w:val="20"/>
          <w:szCs w:val="20"/>
          <w:lang w:val="hy-AM"/>
        </w:rPr>
        <w:t>3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1. </w:t>
      </w:r>
      <w:r w:rsidR="00705C72" w:rsidRPr="00705C72">
        <w:rPr>
          <w:rFonts w:ascii="Sylfaen" w:hAnsi="Sylfaen" w:cs="Sylfaen"/>
          <w:sz w:val="20"/>
          <w:szCs w:val="20"/>
          <w:lang w:val="hy-AM"/>
        </w:rPr>
        <w:t xml:space="preserve">Ֆինանսական </w:t>
      </w:r>
      <w:r w:rsidR="000D3DB6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="00705C72" w:rsidRPr="00705C72">
        <w:rPr>
          <w:rFonts w:ascii="Sylfaen" w:hAnsi="Sylfaen" w:cs="Sylfaen"/>
          <w:sz w:val="20"/>
          <w:szCs w:val="20"/>
          <w:lang w:val="hy-AM"/>
        </w:rPr>
        <w:t xml:space="preserve"> պատմություն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14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2. </w:t>
      </w:r>
      <w:r w:rsidR="00EE4CE7" w:rsidRPr="00597F17">
        <w:rPr>
          <w:rStyle w:val="Table"/>
          <w:rFonts w:ascii="Sylfaen" w:hAnsi="Sylfaen" w:cs="Arial"/>
          <w:spacing w:val="-2"/>
          <w:lang w:val="hy-AM"/>
        </w:rPr>
        <w:t>Շինարար</w:t>
      </w:r>
      <w:r w:rsidR="00EE4CE7">
        <w:rPr>
          <w:rStyle w:val="Table"/>
          <w:rFonts w:ascii="Sylfaen" w:hAnsi="Sylfaen" w:cs="Arial"/>
          <w:spacing w:val="-2"/>
          <w:lang w:val="hy-AM"/>
        </w:rPr>
        <w:t>ական աշխատանքների գծով</w:t>
      </w:r>
      <w:r w:rsidR="00F654A4">
        <w:rPr>
          <w:rStyle w:val="Table"/>
          <w:rFonts w:ascii="Sylfaen" w:hAnsi="Sylfaen" w:cs="Arial"/>
          <w:spacing w:val="-2"/>
          <w:lang w:val="hy-AM"/>
        </w:rPr>
        <w:t xml:space="preserve"> միջին</w:t>
      </w:r>
      <w:r w:rsidR="00EE4CE7" w:rsidRPr="00597F17">
        <w:rPr>
          <w:rStyle w:val="Table"/>
          <w:rFonts w:ascii="Sylfaen" w:hAnsi="Sylfaen" w:cs="Arial"/>
          <w:spacing w:val="-2"/>
          <w:lang w:val="hy-AM"/>
        </w:rPr>
        <w:t xml:space="preserve"> տարեկան շրջանառություն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16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3.  </w:t>
      </w:r>
      <w:r w:rsidR="00EE4CE7" w:rsidRPr="00EE4CE7">
        <w:rPr>
          <w:rFonts w:ascii="Sylfaen" w:hAnsi="Sylfaen" w:cs="Sylfaen"/>
          <w:sz w:val="20"/>
          <w:szCs w:val="20"/>
          <w:lang w:val="hy-AM"/>
        </w:rPr>
        <w:t>Ֆինանսական միջոցների առկայություն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17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4.  </w:t>
      </w:r>
      <w:r w:rsidR="00EE4CE7" w:rsidRPr="00EE4CE7">
        <w:rPr>
          <w:rFonts w:ascii="Sylfaen" w:hAnsi="Sylfaen" w:cs="Sylfaen"/>
          <w:sz w:val="20"/>
          <w:szCs w:val="20"/>
          <w:lang w:val="hy-AM"/>
        </w:rPr>
        <w:t>Ֆինանսական միջոցների պահանջ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18</w:t>
      </w:r>
    </w:p>
    <w:p w:rsidR="00DD5D9B" w:rsidRPr="00502693" w:rsidRDefault="00DD5D9B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sz w:val="20"/>
          <w:szCs w:val="20"/>
          <w:lang w:val="hy-AM"/>
        </w:rPr>
        <w:t xml:space="preserve">Ձևաթուղթ FIN – 5. </w:t>
      </w:r>
      <w:r w:rsidR="00EE4CE7" w:rsidRPr="00EE4CE7">
        <w:rPr>
          <w:rFonts w:ascii="Sylfaen" w:hAnsi="Sylfaen"/>
          <w:sz w:val="20"/>
          <w:szCs w:val="20"/>
          <w:lang w:val="hy-AM"/>
        </w:rPr>
        <w:t>Հայտատուի ֆինանսական միջոցների համապատասխանության ինքնագնահատման գործիք</w:t>
      </w:r>
      <w:r w:rsidRPr="00502693">
        <w:rPr>
          <w:rFonts w:ascii="Sylfaen" w:hAnsi="Sylfaen"/>
          <w:sz w:val="20"/>
          <w:szCs w:val="20"/>
          <w:lang w:val="hy-AM"/>
        </w:rPr>
        <w:tab/>
        <w:t>4-19</w:t>
      </w:r>
    </w:p>
    <w:p w:rsidR="00DE4F27" w:rsidRPr="00502693" w:rsidRDefault="00DE4F27" w:rsidP="00622F02">
      <w:pPr>
        <w:pStyle w:val="TOC1"/>
        <w:tabs>
          <w:tab w:val="right" w:leader="dot" w:pos="9360"/>
        </w:tabs>
        <w:spacing w:before="0" w:after="60"/>
        <w:ind w:left="180"/>
        <w:rPr>
          <w:rFonts w:ascii="Sylfaen" w:hAnsi="Sylfaen"/>
          <w:b w:val="0"/>
          <w:noProof/>
          <w:lang w:val="hy-AM"/>
        </w:rPr>
      </w:pPr>
    </w:p>
    <w:p w:rsidR="00DA4686" w:rsidRPr="00502693" w:rsidRDefault="00DA4686" w:rsidP="00DA4686">
      <w:pPr>
        <w:rPr>
          <w:rFonts w:ascii="Sylfaen" w:hAnsi="Sylfaen"/>
          <w:lang w:val="hy-AM"/>
        </w:rPr>
      </w:pPr>
    </w:p>
    <w:p w:rsidR="00DA4686" w:rsidRPr="00502693" w:rsidRDefault="00DA4686" w:rsidP="00DA4686">
      <w:pPr>
        <w:rPr>
          <w:rFonts w:ascii="Sylfaen" w:hAnsi="Sylfaen"/>
          <w:lang w:val="hy-AM"/>
        </w:rPr>
        <w:sectPr w:rsidR="00DA4686" w:rsidRPr="00502693" w:rsidSect="002B3C2A">
          <w:headerReference w:type="even" r:id="rId9"/>
          <w:headerReference w:type="default" r:id="rId10"/>
          <w:footerReference w:type="even" r:id="rId11"/>
          <w:footerReference w:type="default" r:id="rId12"/>
          <w:type w:val="continuous"/>
          <w:pgSz w:w="11907" w:h="16839" w:code="9"/>
          <w:pgMar w:top="1440" w:right="708" w:bottom="1440" w:left="1440" w:header="720" w:footer="720" w:gutter="0"/>
          <w:paperSrc w:first="68" w:other="68"/>
          <w:cols w:space="720"/>
          <w:docGrid w:linePitch="326"/>
        </w:sectPr>
      </w:pPr>
    </w:p>
    <w:p w:rsidR="00DE4F27" w:rsidRPr="00502693" w:rsidRDefault="00DE4F27">
      <w:pPr>
        <w:pStyle w:val="TOC1"/>
        <w:tabs>
          <w:tab w:val="right" w:leader="dot" w:pos="9000"/>
        </w:tabs>
        <w:spacing w:before="0" w:after="0"/>
        <w:rPr>
          <w:rFonts w:ascii="Sylfaen" w:hAnsi="Sylfaen" w:cs="Arial"/>
          <w:lang w:val="hy-AM"/>
        </w:rPr>
      </w:pPr>
    </w:p>
    <w:p w:rsidR="00050D88" w:rsidRPr="00502693" w:rsidRDefault="00050D88">
      <w:pPr>
        <w:rPr>
          <w:rFonts w:ascii="Sylfaen" w:hAnsi="Sylfaen" w:cs="Arial"/>
          <w:b/>
          <w:sz w:val="36"/>
          <w:szCs w:val="20"/>
          <w:lang w:val="hy-AM"/>
        </w:rPr>
      </w:pPr>
      <w:bookmarkStart w:id="1" w:name="_Toc108950330"/>
      <w:r w:rsidRPr="00502693">
        <w:rPr>
          <w:rFonts w:ascii="Sylfaen" w:hAnsi="Sylfaen" w:cs="Arial"/>
          <w:lang w:val="hy-AM"/>
        </w:rPr>
        <w:br w:type="page"/>
      </w:r>
    </w:p>
    <w:p w:rsidR="00050D88" w:rsidRPr="00502693" w:rsidRDefault="00AE23CA" w:rsidP="00050D88">
      <w:pPr>
        <w:pStyle w:val="SectionVHeader"/>
        <w:ind w:left="360" w:right="288"/>
        <w:rPr>
          <w:rFonts w:ascii="Sylfaen" w:hAnsi="Sylfaen" w:cs="Arial"/>
          <w:sz w:val="32"/>
          <w:lang w:val="hy-AM"/>
        </w:rPr>
      </w:pPr>
      <w:r w:rsidRPr="00502693">
        <w:rPr>
          <w:rFonts w:ascii="Sylfaen" w:hAnsi="Sylfaen" w:cs="Arial"/>
          <w:sz w:val="32"/>
          <w:lang w:val="hy-AM"/>
        </w:rPr>
        <w:lastRenderedPageBreak/>
        <w:t>Մրցութային հայտ</w:t>
      </w:r>
    </w:p>
    <w:p w:rsidR="00F96C7B" w:rsidRPr="00502693" w:rsidRDefault="00F96C7B" w:rsidP="00F96C7B">
      <w:pPr>
        <w:ind w:left="252" w:right="468"/>
        <w:jc w:val="both"/>
        <w:rPr>
          <w:rFonts w:ascii="Sylfaen" w:hAnsi="Sylfaen" w:cs="Arial"/>
          <w:bCs/>
          <w:iCs/>
          <w:sz w:val="16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2693">
        <w:rPr>
          <w:rFonts w:ascii="Sylfaen" w:hAnsi="Sylfae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8174BC" wp14:editId="2F67F90F">
                <wp:simplePos x="0" y="0"/>
                <wp:positionH relativeFrom="column">
                  <wp:posOffset>136478</wp:posOffset>
                </wp:positionH>
                <wp:positionV relativeFrom="paragraph">
                  <wp:posOffset>148922</wp:posOffset>
                </wp:positionV>
                <wp:extent cx="5655717" cy="409575"/>
                <wp:effectExtent l="0" t="0" r="21590" b="2857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5717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79A2" w:rsidRDefault="00A979A2" w:rsidP="00B77926">
                            <w:pPr>
                              <w:pStyle w:val="Enclosure"/>
                              <w:rPr>
                                <w:ins w:id="2" w:author="Larisa" w:date="2013-11-20T09:43:00Z"/>
                                <w:rFonts w:ascii="Sylfaen" w:hAnsi="Sylfaen"/>
                                <w:sz w:val="20"/>
                              </w:rPr>
                            </w:pPr>
                            <w:r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 xml:space="preserve">Հայտատուն պետք է </w:t>
                            </w:r>
                            <w:r w:rsidRPr="00897196"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>Մրցութային հայտ</w:t>
                            </w:r>
                            <w:r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>ը լրացնի պաշտոնական ձևաթղթի մեջ՝ հստակորեն ցույց տալով Հայտատուի անուն, ազգանունն ու հասցեն: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10.75pt;margin-top:11.75pt;width:445.35pt;height:3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">
                <v:textbox>
                  <w:txbxContent>
                    <w:p w:rsidR="00A979A2" w:rsidRDefault="00A979A2" w:rsidP="00B77926">
                      <w:pPr>
                        <w:pStyle w:val="Enclosure"/>
                        <w:rPr>
                          <w:ins w:id="4" w:author="Larisa" w:date="2013-11-20T09:43:00Z"/>
                          <w:rFonts w:ascii="Sylfaen" w:hAnsi="Sylfaen"/>
                          <w:sz w:val="20"/>
                        </w:rPr>
                      </w:pPr>
                      <w:r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 xml:space="preserve">Հայտատուն պետք է </w:t>
                      </w:r>
                      <w:r w:rsidRPr="00897196"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>Մրցութային հայտ</w:t>
                      </w:r>
                      <w:r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>ը լրացնի պաշտոնական ձևաթղթի մեջ՝ հստակորեն ցույց տալով Հայտատուի անուն, ազգանունն ու հասցեն:</w:t>
                      </w:r>
                    </w:p>
                  </w:txbxContent>
                </v:textbox>
              </v:shape>
            </w:pict>
          </mc:Fallback>
        </mc:AlternateConten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-- </w:t>
      </w:r>
      <w:r w:rsidR="00691F71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Ծանոթագիր</w: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--</w:t>
      </w: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lang w:val="hy-AM"/>
        </w:rPr>
      </w:pP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sz w:val="20"/>
          <w:lang w:val="hy-AM"/>
        </w:rPr>
      </w:pPr>
      <w:r w:rsidRPr="00502693">
        <w:rPr>
          <w:rFonts w:ascii="Sylfaen" w:hAnsi="Sylfaen" w:cs="Arial"/>
          <w:b/>
          <w:sz w:val="20"/>
          <w:lang w:val="hy-AM"/>
        </w:rPr>
        <w:t>Ամսաթիվը</w:t>
      </w:r>
      <w:r w:rsidR="00B51438" w:rsidRPr="00502693">
        <w:rPr>
          <w:rFonts w:ascii="Sylfaen" w:hAnsi="Sylfaen" w:cs="Arial"/>
          <w:b/>
          <w:sz w:val="20"/>
          <w:lang w:val="hy-AM"/>
        </w:rPr>
        <w:t xml:space="preserve">՝ </w:t>
      </w:r>
      <w:r w:rsidR="00691F71" w:rsidRPr="00502693">
        <w:rPr>
          <w:rFonts w:ascii="Sylfaen" w:hAnsi="Sylfaen" w:cs="Arial"/>
          <w:b/>
          <w:sz w:val="20"/>
          <w:lang w:val="hy-AM"/>
        </w:rPr>
        <w:t>............................</w:t>
      </w:r>
    </w:p>
    <w:p w:rsidR="00050D88" w:rsidRPr="00595729" w:rsidRDefault="005746DF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color w:val="FF0000"/>
          <w:sz w:val="20"/>
          <w:lang w:val="hy-AM"/>
        </w:rPr>
      </w:pPr>
      <w:r w:rsidRPr="00595729">
        <w:rPr>
          <w:rFonts w:ascii="Sylfaen" w:hAnsi="Sylfaen" w:cs="Arial"/>
          <w:b/>
          <w:color w:val="FF0000"/>
          <w:sz w:val="20"/>
          <w:lang w:val="hy-AM"/>
        </w:rPr>
        <w:t>ԱՄՄ</w:t>
      </w:r>
      <w:r w:rsidR="00050D88" w:rsidRPr="00595729">
        <w:rPr>
          <w:rFonts w:ascii="Sylfaen" w:hAnsi="Sylfaen" w:cs="Arial"/>
          <w:b/>
          <w:color w:val="FF0000"/>
          <w:sz w:val="20"/>
          <w:lang w:val="hy-AM"/>
        </w:rPr>
        <w:t xml:space="preserve"> Nօ</w:t>
      </w:r>
      <w:r w:rsidRPr="00595729">
        <w:rPr>
          <w:rFonts w:ascii="Sylfaen" w:hAnsi="Sylfaen" w:cs="Arial"/>
          <w:b/>
          <w:color w:val="FF0000"/>
          <w:sz w:val="20"/>
          <w:lang w:val="hy-AM"/>
        </w:rPr>
        <w:t>.</w:t>
      </w:r>
      <w:r w:rsidR="00050D88" w:rsidRPr="00595729">
        <w:rPr>
          <w:rFonts w:ascii="Sylfaen" w:hAnsi="Sylfaen" w:cs="Arial"/>
          <w:b/>
          <w:color w:val="FF0000"/>
          <w:sz w:val="20"/>
          <w:lang w:val="hy-AM"/>
        </w:rPr>
        <w:t xml:space="preserve"> </w:t>
      </w:r>
      <w:r w:rsidR="00254865" w:rsidRPr="00595729">
        <w:rPr>
          <w:rFonts w:ascii="Sylfaen" w:hAnsi="Sylfaen" w:cs="Arial"/>
          <w:b/>
          <w:color w:val="FF0000"/>
          <w:sz w:val="20"/>
          <w:lang w:val="hy-AM"/>
        </w:rPr>
        <w:t>A-</w:t>
      </w:r>
      <w:r w:rsidR="00CB0DE2">
        <w:rPr>
          <w:rFonts w:ascii="Sylfaen" w:hAnsi="Sylfaen" w:cs="Arial"/>
          <w:b/>
          <w:color w:val="FF0000"/>
          <w:sz w:val="20"/>
          <w:lang w:val="hy-AM"/>
        </w:rPr>
        <w:t>25</w:t>
      </w:r>
      <w:r w:rsidR="00705C49" w:rsidRPr="00705C49">
        <w:rPr>
          <w:rFonts w:ascii="Sylfaen" w:hAnsi="Sylfaen" w:cs="Arial"/>
          <w:b/>
          <w:color w:val="FF0000"/>
          <w:sz w:val="20"/>
          <w:lang w:val="hy-AM"/>
        </w:rPr>
        <w:t>G</w:t>
      </w:r>
      <w:r w:rsidR="00595729" w:rsidRPr="00595729">
        <w:rPr>
          <w:rFonts w:ascii="Sylfaen" w:hAnsi="Sylfaen" w:cs="Arial"/>
          <w:b/>
          <w:color w:val="FF0000"/>
          <w:sz w:val="20"/>
          <w:lang w:val="hy-AM"/>
        </w:rPr>
        <w:t>Q</w:t>
      </w:r>
      <w:r w:rsidR="00CB0DE2">
        <w:rPr>
          <w:rFonts w:ascii="Sylfaen" w:hAnsi="Sylfaen" w:cs="Arial"/>
          <w:b/>
          <w:color w:val="FF0000"/>
          <w:sz w:val="20"/>
          <w:lang w:val="hy-AM"/>
        </w:rPr>
        <w:t>/1</w:t>
      </w:r>
    </w:p>
    <w:p w:rsidR="00050D88" w:rsidRPr="00595729" w:rsidRDefault="005746DF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color w:val="FF0000"/>
          <w:sz w:val="20"/>
          <w:lang w:val="hy-AM"/>
        </w:rPr>
      </w:pPr>
      <w:r w:rsidRPr="00595729">
        <w:rPr>
          <w:rFonts w:ascii="Sylfaen" w:hAnsi="Sylfaen" w:cs="Arial"/>
          <w:b/>
          <w:color w:val="FF0000"/>
          <w:sz w:val="20"/>
          <w:lang w:val="hy-AM"/>
        </w:rPr>
        <w:t>Հայտերի ներկայացման հրավեր</w:t>
      </w:r>
      <w:r w:rsidR="00050D88" w:rsidRPr="00595729">
        <w:rPr>
          <w:rFonts w:ascii="Sylfaen" w:hAnsi="Sylfaen" w:cs="Arial"/>
          <w:b/>
          <w:color w:val="FF0000"/>
          <w:sz w:val="20"/>
          <w:lang w:val="hy-AM"/>
        </w:rPr>
        <w:t xml:space="preserve"> </w:t>
      </w:r>
      <w:r w:rsidR="00916BBC" w:rsidRPr="00595729">
        <w:rPr>
          <w:rFonts w:ascii="Sylfaen" w:hAnsi="Sylfaen" w:cs="Arial"/>
          <w:b/>
          <w:color w:val="FF0000"/>
          <w:sz w:val="20"/>
          <w:lang w:val="hy-AM"/>
        </w:rPr>
        <w:t xml:space="preserve">Nօ. </w:t>
      </w:r>
      <w:r w:rsidR="00595729" w:rsidRPr="00705C49">
        <w:rPr>
          <w:rFonts w:ascii="Sylfaen" w:hAnsi="Sylfaen" w:cs="Arial"/>
          <w:b/>
          <w:color w:val="FF0000"/>
          <w:sz w:val="20"/>
          <w:lang w:val="hy-AM"/>
        </w:rPr>
        <w:t>5</w:t>
      </w:r>
      <w:r w:rsidR="00CB0DE2">
        <w:rPr>
          <w:rFonts w:ascii="Sylfaen" w:hAnsi="Sylfaen" w:cs="Arial"/>
          <w:b/>
          <w:color w:val="FF0000"/>
          <w:sz w:val="20"/>
          <w:lang w:val="hy-AM"/>
        </w:rPr>
        <w:t>5</w:t>
      </w:r>
      <w:r w:rsidR="00050D88" w:rsidRPr="00595729">
        <w:rPr>
          <w:rFonts w:ascii="Sylfaen" w:hAnsi="Sylfaen" w:cs="Arial"/>
          <w:b/>
          <w:color w:val="FF0000"/>
          <w:sz w:val="20"/>
          <w:lang w:val="hy-AM"/>
        </w:rPr>
        <w:t xml:space="preserve"> 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Հասցեագրված է` </w:t>
      </w:r>
      <w:r w:rsidR="00B51438" w:rsidRPr="00502693">
        <w:rPr>
          <w:rFonts w:ascii="Sylfaen" w:hAnsi="Sylfaen" w:cs="Arial"/>
          <w:b/>
          <w:sz w:val="20"/>
          <w:lang w:val="hy-AM"/>
        </w:rPr>
        <w:t>Հայաստանի տարածքային զարգացման հիմնադրամ</w:t>
      </w:r>
      <w:r w:rsidRPr="00502693">
        <w:rPr>
          <w:rFonts w:ascii="Sylfaen" w:hAnsi="Sylfaen" w:cs="Arial"/>
          <w:b/>
          <w:sz w:val="20"/>
          <w:lang w:val="hy-AM"/>
        </w:rPr>
        <w:t>ին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spacing w:before="60" w:after="6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Մենք՝ ներքոստորագրյալներս, հայտարարում ենք, որ` </w:t>
      </w:r>
    </w:p>
    <w:p w:rsidR="00050D88" w:rsidRPr="00502693" w:rsidRDefault="00050D88" w:rsidP="00B51438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Ուսումնասիրել ենք Մրցութային փաստաթղթերը, ինչպես նաև Ցուցումներ Հայտատուներին ՑՀ 8-րդ հոդվածի համաձայն լույս ընծայված Լրացումները և  դրանց վերաբերյալ հարցեր չունենք: 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D3103D" w:rsidRPr="00D3103D" w:rsidRDefault="00050D88" w:rsidP="00D3103D">
      <w:pPr>
        <w:numPr>
          <w:ilvl w:val="0"/>
          <w:numId w:val="2"/>
        </w:numPr>
        <w:tabs>
          <w:tab w:val="left" w:pos="900"/>
        </w:tabs>
        <w:spacing w:before="60" w:after="60"/>
        <w:ind w:right="288"/>
        <w:jc w:val="both"/>
        <w:rPr>
          <w:rFonts w:cs="Arial"/>
          <w:b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Մենք առաջարկում ենք Մրցութային փաստաթղթերի համաձայն իրականացնել հետևյալ աշխատանքները. </w:t>
      </w:r>
    </w:p>
    <w:p w:rsidR="00103D8F" w:rsidRPr="00B149F9" w:rsidRDefault="00CB0DE2" w:rsidP="00103D8F">
      <w:pPr>
        <w:tabs>
          <w:tab w:val="left" w:pos="900"/>
        </w:tabs>
        <w:spacing w:before="60" w:after="60"/>
        <w:ind w:left="720" w:right="288"/>
        <w:jc w:val="both"/>
        <w:rPr>
          <w:rFonts w:ascii="Sylfaen" w:hAnsi="Sylfaen" w:cs="Arial"/>
          <w:b/>
          <w:sz w:val="20"/>
          <w:lang w:val="hy-AM"/>
        </w:rPr>
      </w:pPr>
      <w:r w:rsidRPr="00CB0DE2">
        <w:rPr>
          <w:rFonts w:ascii="Sylfaen" w:hAnsi="Sylfaen" w:cs="Arial"/>
          <w:b/>
          <w:color w:val="FF0000"/>
          <w:sz w:val="20"/>
          <w:lang w:val="hy-AM"/>
        </w:rPr>
        <w:t xml:space="preserve">Գեղհովիտի թիվ 2 միջնակարգ դպրոցի կառուցման մնացորդային աշխատանքների </w:t>
      </w: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F24387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Մեր հայտի ընդհանուր արժեքը՝ չհաշված ներքոհիշյալ (d) կետում առաջարկվող զեղչերը, հետևյալն է՝</w:t>
      </w:r>
    </w:p>
    <w:p w:rsidR="00050D88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42CA8718" wp14:editId="6EAD8AF8">
                <wp:simplePos x="0" y="0"/>
                <wp:positionH relativeFrom="column">
                  <wp:posOffset>334010</wp:posOffset>
                </wp:positionH>
                <wp:positionV relativeFrom="paragraph">
                  <wp:posOffset>69215</wp:posOffset>
                </wp:positionV>
                <wp:extent cx="5457825" cy="818515"/>
                <wp:effectExtent l="0" t="0" r="28575" b="19685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57825" cy="81851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79A2" w:rsidRDefault="00A979A2" w:rsidP="0027616D">
                            <w:pPr>
                              <w:jc w:val="both"/>
                              <w:rPr>
                                <w:rFonts w:ascii="Comic Sans MS" w:hAnsi="Comic Sans MS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 xml:space="preserve"> [</w:t>
                            </w: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Գումարը ՀՀ դրամով՝ բառերով</w:t>
                            </w: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>], [</w:t>
                            </w: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Գումարը թվերով</w:t>
                            </w: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>]</w:t>
                            </w:r>
                            <w:r w:rsidRPr="00E406E9">
                              <w:rPr>
                                <w:rFonts w:ascii="Comic Sans MS" w:hAnsi="Comic Sans MS" w:cs="Arial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A979A2" w:rsidRDefault="00A979A2" w:rsidP="0027616D">
                            <w:pPr>
                              <w:jc w:val="both"/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  <w:p w:rsidR="00A979A2" w:rsidRDefault="00A979A2" w:rsidP="0027616D">
                            <w:pPr>
                              <w:jc w:val="both"/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  <w:p w:rsidR="00A979A2" w:rsidRPr="00F24387" w:rsidRDefault="00A979A2" w:rsidP="0027616D">
                            <w:pPr>
                              <w:jc w:val="both"/>
                              <w:rPr>
                                <w:lang w:val="hy-AM"/>
                              </w:rPr>
                            </w:pP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Նախահաշվի ափոփագրից վերցված Հայտի ընդհանուր արժեքը պետք է մուտքագրվի այս վանդակում: Հայտի ընդհանուր արժեքի բացակայությունը կարող է հանգեցնել Հայտի մերժմանը: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7" type="#_x0000_t202" style="position:absolute;left:0;text-align:left;margin-left:26.3pt;margin-top:5.45pt;width:429.75pt;height:64.4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" fillcolor="white [3201]" strokecolor="black [3200]" strokeweight="2pt">
                <v:path arrowok="t"/>
                <v:textbox>
                  <w:txbxContent>
                    <w:p w:rsidR="00A979A2" w:rsidRDefault="00A979A2" w:rsidP="0027616D">
                      <w:pPr>
                        <w:jc w:val="both"/>
                        <w:rPr>
                          <w:rFonts w:ascii="Comic Sans MS" w:hAnsi="Comic Sans MS" w:cs="Arial"/>
                          <w:i/>
                          <w:sz w:val="16"/>
                          <w:szCs w:val="16"/>
                        </w:rPr>
                      </w:pPr>
                      <w:r w:rsidRPr="001B0E26">
                        <w:rPr>
                          <w:rFonts w:ascii="Arial" w:hAnsi="Arial" w:cs="Arial"/>
                          <w:sz w:val="20"/>
                        </w:rPr>
                        <w:t xml:space="preserve"> [</w:t>
                      </w: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Գումարը ՀՀ դրամով՝ բառերով</w:t>
                      </w:r>
                      <w:r w:rsidRPr="001B0E26">
                        <w:rPr>
                          <w:rFonts w:ascii="Arial" w:hAnsi="Arial" w:cs="Arial"/>
                          <w:sz w:val="20"/>
                        </w:rPr>
                        <w:t>], [</w:t>
                      </w: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Գումարը թվերով</w:t>
                      </w:r>
                      <w:r w:rsidRPr="001B0E26">
                        <w:rPr>
                          <w:rFonts w:ascii="Arial" w:hAnsi="Arial" w:cs="Arial"/>
                          <w:sz w:val="20"/>
                        </w:rPr>
                        <w:t>]</w:t>
                      </w:r>
                      <w:r w:rsidRPr="00E406E9">
                        <w:rPr>
                          <w:rFonts w:ascii="Comic Sans MS" w:hAnsi="Comic Sans MS" w:cs="Arial"/>
                          <w:i/>
                          <w:sz w:val="16"/>
                          <w:szCs w:val="16"/>
                        </w:rPr>
                        <w:t xml:space="preserve"> </w:t>
                      </w:r>
                    </w:p>
                    <w:p w:rsidR="00A979A2" w:rsidRDefault="00A979A2" w:rsidP="0027616D">
                      <w:pPr>
                        <w:jc w:val="both"/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</w:pPr>
                    </w:p>
                    <w:p w:rsidR="00A979A2" w:rsidRDefault="00A979A2" w:rsidP="0027616D">
                      <w:pPr>
                        <w:jc w:val="both"/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</w:pPr>
                    </w:p>
                    <w:p w:rsidR="00A979A2" w:rsidRPr="00F24387" w:rsidRDefault="00A979A2" w:rsidP="0027616D">
                      <w:pPr>
                        <w:jc w:val="both"/>
                        <w:rPr>
                          <w:lang w:val="hy-AM"/>
                        </w:rPr>
                      </w:pP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Նախահաշվի ափոփագրից վերցված Հայտի ընդհանուր արժեքը պետք է մուտքագրվի այս վանդակում: Հայտի ընդհանուր արժեքի բացակայությունը կարող է հանգեցնել Հայտի մերժմանը:</w:t>
                      </w:r>
                    </w:p>
                  </w:txbxContent>
                </v:textbox>
              </v:shape>
            </w:pict>
          </mc:Fallback>
        </mc:AlternateContent>
      </w: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9E7D91">
      <w:pPr>
        <w:numPr>
          <w:ilvl w:val="0"/>
          <w:numId w:val="2"/>
        </w:numPr>
        <w:tabs>
          <w:tab w:val="clear" w:pos="420"/>
          <w:tab w:val="left" w:pos="900"/>
          <w:tab w:val="right" w:pos="9000"/>
        </w:tabs>
        <w:spacing w:before="60" w:after="60"/>
        <w:ind w:left="900" w:right="288" w:hanging="540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Առաջարկվող զեղչերը և դրանց կիրառման մեթոդաբանությունը հետևյալն է.</w:t>
      </w:r>
      <w:r w:rsidR="00F24387" w:rsidRPr="00502693">
        <w:rPr>
          <w:rFonts w:ascii="Sylfaen" w:hAnsi="Sylfaen" w:cs="Arial"/>
          <w:sz w:val="20"/>
          <w:lang w:val="hy-AM"/>
        </w:rPr>
        <w:t xml:space="preserve"> </w:t>
      </w:r>
      <w:r w:rsidR="00481C61">
        <w:rPr>
          <w:rFonts w:ascii="Sylfaen" w:hAnsi="Sylfaen" w:cs="Arial"/>
          <w:sz w:val="20"/>
          <w:lang w:val="hy-AM"/>
        </w:rPr>
        <w:t>–</w:t>
      </w:r>
      <w:r w:rsidR="00481C61" w:rsidRPr="00481C61">
        <w:rPr>
          <w:rFonts w:ascii="Sylfaen" w:hAnsi="Sylfaen" w:cs="Arial"/>
          <w:sz w:val="20"/>
          <w:lang w:val="hy-AM"/>
        </w:rPr>
        <w:t xml:space="preserve"> </w:t>
      </w:r>
      <w:r w:rsidR="00481C61" w:rsidRPr="00481C61">
        <w:rPr>
          <w:rFonts w:ascii="Sylfaen" w:hAnsi="Sylfaen" w:cs="Arial"/>
          <w:b/>
          <w:sz w:val="20"/>
          <w:lang w:val="hy-AM"/>
        </w:rPr>
        <w:t>Կիրառելի չէ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9E7D91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Մեր հայտը վավերական կլինի </w:t>
      </w:r>
      <w:r w:rsidR="00F16555" w:rsidRPr="00502693">
        <w:rPr>
          <w:rFonts w:ascii="Sylfaen" w:hAnsi="Sylfaen" w:cs="Arial"/>
          <w:b/>
          <w:sz w:val="20"/>
          <w:lang w:val="hy-AM"/>
        </w:rPr>
        <w:t>9</w:t>
      </w:r>
      <w:r w:rsidR="007D64F1" w:rsidRPr="00502693">
        <w:rPr>
          <w:rFonts w:ascii="Sylfaen" w:hAnsi="Sylfaen" w:cs="Arial"/>
          <w:b/>
          <w:sz w:val="20"/>
          <w:lang w:val="hy-AM"/>
        </w:rPr>
        <w:t>0</w:t>
      </w:r>
      <w:r w:rsidR="007D64F1" w:rsidRPr="00502693">
        <w:rPr>
          <w:rFonts w:ascii="Sylfaen" w:hAnsi="Sylfaen" w:cs="Arial"/>
          <w:sz w:val="20"/>
          <w:lang w:val="hy-AM"/>
        </w:rPr>
        <w:t xml:space="preserve"> օր</w:t>
      </w:r>
      <w:r w:rsidRPr="00502693">
        <w:rPr>
          <w:rFonts w:ascii="Sylfaen" w:hAnsi="Sylfaen" w:cs="Arial"/>
          <w:sz w:val="20"/>
          <w:lang w:val="hy-AM"/>
        </w:rPr>
        <w:t xml:space="preserve"> ժամանակահատվածում՝ սկսած Մրցութային փաստաթղթերում սահմանված հայտը ներկայացնելու վերջնաժամկետի օրվանից, և այն մեզ համար պարտավորեցնող կլինի և կարող է ընդունվել ցանկացած ժամանակ, մինչև այդ ժամանակահատվածի վերջը: </w:t>
      </w: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B66E64" w:rsidP="009E7D91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Եթե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ընդունվի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ձեռք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բերել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կատարման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երաշխիք՝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Մրցութային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փաստաթղթի</w:t>
      </w:r>
      <w:r w:rsidRPr="00502693">
        <w:rPr>
          <w:rFonts w:ascii="Sylfaen" w:hAnsi="Sylfaen"/>
          <w:sz w:val="20"/>
          <w:szCs w:val="20"/>
          <w:lang w:val="hy-AM"/>
        </w:rPr>
        <w:t>:</w:t>
      </w: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B66E64" w:rsidRPr="00502693" w:rsidRDefault="00B66E64" w:rsidP="00B66E64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Մեր կազմակերպությունը, ինչպես նաև Պայմանագրի որևէ 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Ե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նթակապալառու կամ  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Մ</w:t>
      </w:r>
      <w:r w:rsidRPr="00502693">
        <w:rPr>
          <w:rFonts w:ascii="Sylfaen" w:hAnsi="Sylfaen" w:cs="Sylfaen"/>
          <w:sz w:val="20"/>
          <w:szCs w:val="20"/>
          <w:lang w:val="hy-AM"/>
        </w:rPr>
        <w:t>ատակարար, ուն</w:t>
      </w:r>
      <w:r w:rsidR="009B3EE0" w:rsidRPr="00502693">
        <w:rPr>
          <w:rFonts w:ascii="Sylfaen" w:hAnsi="Sylfaen" w:cs="Sylfaen"/>
          <w:sz w:val="20"/>
          <w:szCs w:val="20"/>
          <w:lang w:val="hy-AM"/>
        </w:rPr>
        <w:t>ի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 xml:space="preserve"> իրավասու երկրների քաղաքացիություն</w:t>
      </w:r>
      <w:r w:rsidR="009B3EE0" w:rsidRPr="00502693">
        <w:rPr>
          <w:rFonts w:ascii="Sylfaen" w:hAnsi="Sylfaen" w:cs="Sylfaen"/>
          <w:sz w:val="20"/>
          <w:szCs w:val="20"/>
          <w:lang w:val="hy-AM"/>
        </w:rPr>
        <w:t>՝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 xml:space="preserve"> համաձայն </w:t>
      </w:r>
      <w:r w:rsidRPr="00502693">
        <w:rPr>
          <w:rFonts w:ascii="Sylfaen" w:hAnsi="Sylfaen" w:cs="Sylfaen"/>
          <w:sz w:val="20"/>
          <w:szCs w:val="20"/>
          <w:lang w:val="hy-AM"/>
        </w:rPr>
        <w:t>ՑՀ 4.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2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կետի:</w:t>
      </w:r>
    </w:p>
    <w:p w:rsidR="009B3EE0" w:rsidRPr="00502693" w:rsidRDefault="009B3EE0" w:rsidP="009B3EE0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9B3EE0" w:rsidRPr="00502693" w:rsidRDefault="009B3EE0" w:rsidP="009B3EE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Մեր կազմակերպությունը, ինչպես նաև Պայմանագրի որևէ Ենթակապալառու կամ  Մատակարար, չունի որևէ շահերի բախում՝ համաձայն  ՑՀ 4.3 կետի:</w:t>
      </w:r>
    </w:p>
    <w:p w:rsidR="00541C5C" w:rsidRPr="00502693" w:rsidRDefault="00541C5C" w:rsidP="009B3EE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Մենք չենք մասնակցում,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 xml:space="preserve">համաձայն </w:t>
      </w:r>
      <w:r w:rsidR="000A251F" w:rsidRPr="00502693">
        <w:rPr>
          <w:rFonts w:ascii="Sylfaen" w:hAnsi="Sylfaen" w:cs="Sylfaen"/>
          <w:sz w:val="20"/>
          <w:szCs w:val="20"/>
          <w:lang w:val="hy-AM"/>
        </w:rPr>
        <w:t>ՑՀ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80EAF" w:rsidRPr="00502693">
        <w:rPr>
          <w:rFonts w:ascii="Sylfaen" w:hAnsi="Sylfaen" w:cs="Arial"/>
          <w:sz w:val="20"/>
          <w:lang w:val="hy-AM"/>
        </w:rPr>
        <w:t xml:space="preserve">4.3(e) կետի, 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այս մրցութային գործընթացում որպես Հայտատու մեկից ավելին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Հ</w:t>
      </w:r>
      <w:r w:rsidRPr="00502693">
        <w:rPr>
          <w:rFonts w:ascii="Sylfaen" w:hAnsi="Sylfaen" w:cs="Sylfaen"/>
          <w:sz w:val="20"/>
          <w:szCs w:val="20"/>
          <w:lang w:val="hy-AM"/>
        </w:rPr>
        <w:t>այտում</w:t>
      </w:r>
      <w:r w:rsidR="00E622DC" w:rsidRPr="00502693">
        <w:rPr>
          <w:rFonts w:ascii="Sylfaen" w:hAnsi="Sylfaen" w:cs="Arial"/>
          <w:sz w:val="20"/>
          <w:lang w:val="hy-AM"/>
        </w:rPr>
        <w:t xml:space="preserve">,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բաց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>ի այն դեպքի երբ</w:t>
      </w:r>
      <w:r w:rsidR="00DF343C" w:rsidRPr="00502693">
        <w:rPr>
          <w:rFonts w:ascii="Sylfaen" w:hAnsi="Sylfaen" w:cs="Sylfaen"/>
          <w:sz w:val="20"/>
          <w:szCs w:val="20"/>
          <w:lang w:val="hy-AM"/>
        </w:rPr>
        <w:t>,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 xml:space="preserve"> համաձայն ՑՀ</w:t>
      </w:r>
      <w:r w:rsidR="00E017D2" w:rsidRPr="00502693">
        <w:rPr>
          <w:rFonts w:ascii="Sylfaen" w:hAnsi="Sylfaen"/>
          <w:sz w:val="20"/>
          <w:szCs w:val="20"/>
          <w:lang w:val="hy-AM"/>
        </w:rPr>
        <w:t xml:space="preserve"> 13 կետի</w:t>
      </w:r>
      <w:r w:rsidR="00DF343C" w:rsidRPr="00502693">
        <w:rPr>
          <w:rFonts w:ascii="Sylfaen" w:hAnsi="Sylfaen"/>
          <w:sz w:val="20"/>
          <w:szCs w:val="20"/>
          <w:lang w:val="hy-AM"/>
        </w:rPr>
        <w:t>,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 xml:space="preserve"> ներկայացված են </w:t>
      </w:r>
      <w:r w:rsidR="00E622DC"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այլընտրանքային</w:t>
      </w:r>
      <w:r w:rsidR="00B80EAF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E622DC" w:rsidRPr="00502693">
        <w:rPr>
          <w:rFonts w:ascii="Sylfaen" w:hAnsi="Sylfaen" w:cs="Sylfaen"/>
          <w:sz w:val="20"/>
          <w:szCs w:val="20"/>
          <w:lang w:val="hy-AM"/>
        </w:rPr>
        <w:t>առաջարկություններ</w:t>
      </w:r>
      <w:r w:rsidR="00E622DC" w:rsidRPr="00502693">
        <w:rPr>
          <w:rFonts w:ascii="Sylfaen" w:hAnsi="Sylfaen"/>
          <w:sz w:val="20"/>
          <w:szCs w:val="20"/>
          <w:lang w:val="hy-AM"/>
        </w:rPr>
        <w:t>:</w:t>
      </w:r>
    </w:p>
    <w:p w:rsidR="002356EA" w:rsidRPr="00502693" w:rsidRDefault="002356EA" w:rsidP="002356EA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2356EA" w:rsidRPr="00502693" w:rsidRDefault="002356EA" w:rsidP="002356EA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Մեր կազմակերպությունն իր մասնաճյուղերով կամ բաժիններով, ինչպես նաև պայմանագրի որևէ մասի Ենթակապալառուներն ու </w:t>
      </w:r>
      <w:r w:rsidR="008A0EC0" w:rsidRPr="00502693">
        <w:rPr>
          <w:rFonts w:ascii="Sylfaen" w:hAnsi="Sylfaen" w:cs="Sylfaen"/>
          <w:sz w:val="20"/>
          <w:szCs w:val="20"/>
          <w:lang w:val="hy-AM"/>
        </w:rPr>
        <w:t>Մ</w:t>
      </w:r>
      <w:r w:rsidRPr="00502693">
        <w:rPr>
          <w:rFonts w:ascii="Sylfaen" w:hAnsi="Sylfaen" w:cs="Sylfaen"/>
          <w:sz w:val="20"/>
          <w:szCs w:val="20"/>
          <w:lang w:val="hy-AM"/>
        </w:rPr>
        <w:t>ատակարար</w:t>
      </w:r>
      <w:r w:rsidR="008A0EC0" w:rsidRPr="00502693">
        <w:rPr>
          <w:rFonts w:ascii="Sylfaen" w:hAnsi="Sylfaen" w:cs="Sylfaen"/>
          <w:sz w:val="20"/>
          <w:szCs w:val="20"/>
          <w:lang w:val="hy-AM"/>
        </w:rPr>
        <w:t>ն</w:t>
      </w:r>
      <w:r w:rsidRPr="00502693">
        <w:rPr>
          <w:rFonts w:ascii="Sylfaen" w:hAnsi="Sylfaen" w:cs="Sylfaen"/>
          <w:sz w:val="20"/>
          <w:szCs w:val="20"/>
          <w:lang w:val="hy-AM"/>
        </w:rPr>
        <w:t>երը ԱԶԲ-ի կողմից անիրավասու չեն հայտարարվել, Պատվիրատուի երկրում գործող օրենքների և պաշտոնական օրենսդրական ակտերի ներքո, կամ Միացյալ Ազգերի Անվտանգության Խորհրդի կայացրած որոշումների ներքո:</w:t>
      </w:r>
    </w:p>
    <w:p w:rsidR="008A0EC0" w:rsidRPr="00502693" w:rsidRDefault="008A0EC0" w:rsidP="008A0EC0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8A0EC0" w:rsidRPr="00502693" w:rsidRDefault="008A0EC0" w:rsidP="00EF2FB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[</w:t>
      </w:r>
      <w:r w:rsidR="00EF2FB0" w:rsidRPr="00502693">
        <w:rPr>
          <w:rFonts w:ascii="Sylfaen" w:hAnsi="Sylfaen" w:cs="Arial"/>
          <w:sz w:val="20"/>
          <w:lang w:val="hy-AM"/>
        </w:rPr>
        <w:t>Մենք կառավարության սեփականություն հանդիսացող կազմակերպություն չենք</w:t>
      </w:r>
      <w:r w:rsidR="00EF0F3B" w:rsidRPr="00502693">
        <w:rPr>
          <w:rFonts w:ascii="Sylfaen" w:hAnsi="Sylfaen" w:cs="Arial"/>
          <w:sz w:val="20"/>
          <w:lang w:val="hy-AM"/>
        </w:rPr>
        <w:t>]</w:t>
      </w:r>
      <w:r w:rsidR="008E4CF7" w:rsidRPr="00502693">
        <w:rPr>
          <w:rFonts w:ascii="Sylfaen" w:hAnsi="Sylfaen" w:cs="Arial"/>
          <w:sz w:val="20"/>
          <w:lang w:val="hy-AM"/>
        </w:rPr>
        <w:t xml:space="preserve"> / </w:t>
      </w:r>
      <w:r w:rsidR="00EF0F3B" w:rsidRPr="00502693">
        <w:rPr>
          <w:rFonts w:ascii="Sylfaen" w:hAnsi="Sylfaen" w:cs="Arial"/>
          <w:sz w:val="20"/>
          <w:lang w:val="hy-AM"/>
        </w:rPr>
        <w:t>[</w:t>
      </w:r>
      <w:r w:rsidR="00EF2FB0" w:rsidRPr="00502693">
        <w:rPr>
          <w:rFonts w:ascii="Sylfaen" w:hAnsi="Sylfaen" w:cs="Arial"/>
          <w:sz w:val="20"/>
          <w:lang w:val="hy-AM"/>
        </w:rPr>
        <w:t>Մենք կառավարության սեփականություն հանդիսացող կազմակերպություն ենք, սակայն բավարարում ենք ՑՀ 4.5 կետի պահանջներին</w:t>
      </w:r>
      <w:r w:rsidR="00EF0F3B" w:rsidRPr="00502693">
        <w:rPr>
          <w:rFonts w:ascii="Sylfaen" w:hAnsi="Sylfaen" w:cs="Arial"/>
          <w:sz w:val="20"/>
          <w:lang w:val="hy-AM"/>
        </w:rPr>
        <w:t>]</w:t>
      </w:r>
      <w:r w:rsidR="00EF0F3B" w:rsidRPr="00502693">
        <w:rPr>
          <w:rStyle w:val="FootnoteReference"/>
          <w:rFonts w:ascii="Sylfaen" w:hAnsi="Sylfaen" w:cs="Arial"/>
          <w:sz w:val="20"/>
          <w:lang w:val="hy-AM"/>
        </w:rPr>
        <w:footnoteReference w:id="1"/>
      </w:r>
      <w:r w:rsidR="008E4CF7" w:rsidRPr="00502693">
        <w:rPr>
          <w:rFonts w:ascii="Sylfaen" w:hAnsi="Sylfaen" w:cs="Arial"/>
          <w:sz w:val="20"/>
          <w:lang w:val="hy-AM"/>
        </w:rPr>
        <w:t>:</w:t>
      </w:r>
    </w:p>
    <w:p w:rsidR="00EF2FB0" w:rsidRPr="00502693" w:rsidRDefault="00EF2FB0" w:rsidP="00EF2FB0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8A0EC0" w:rsidRPr="00502693" w:rsidRDefault="00EF2FB0" w:rsidP="00EF2FB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արդեն վճարել կամ պատրաստվում ենք վճարել մրցութային գործընթացի կամ պայմանագրի իրականացման հետ կապված հետևյալ կոմիսիոն վճարները, պարգևատրումները կամ վարձավճարները:</w:t>
      </w:r>
      <w:r w:rsidRPr="00502693">
        <w:rPr>
          <w:rStyle w:val="FootnoteReference"/>
          <w:rFonts w:ascii="Sylfaen" w:hAnsi="Sylfaen" w:cs="Arial"/>
          <w:sz w:val="20"/>
          <w:lang w:val="hy-AM"/>
        </w:rPr>
        <w:footnoteReference w:id="2"/>
      </w:r>
    </w:p>
    <w:p w:rsidR="003E4A7C" w:rsidRPr="00502693" w:rsidRDefault="003E4A7C" w:rsidP="003E4A7C">
      <w:pPr>
        <w:pStyle w:val="ListParagraph"/>
        <w:rPr>
          <w:rFonts w:ascii="Sylfaen" w:hAnsi="Sylfaen" w:cs="Arial"/>
          <w:sz w:val="20"/>
          <w:lang w:val="hy-AM"/>
        </w:rPr>
      </w:pPr>
    </w:p>
    <w:tbl>
      <w:tblPr>
        <w:tblW w:w="4294" w:type="pct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8"/>
        <w:gridCol w:w="1916"/>
        <w:gridCol w:w="1985"/>
        <w:gridCol w:w="1559"/>
      </w:tblGrid>
      <w:tr w:rsidR="003E4A7C" w:rsidRPr="00502693" w:rsidTr="001511B7"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Ստացողի անունը</w:t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Հասցեն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Նպատակը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Գումարը</w:t>
            </w:r>
          </w:p>
        </w:tc>
      </w:tr>
      <w:tr w:rsidR="003E4A7C" w:rsidRPr="00502693" w:rsidTr="001511B7">
        <w:trPr>
          <w:trHeight w:val="144"/>
        </w:trPr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304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23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78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24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</w:tr>
      <w:tr w:rsidR="003E4A7C" w:rsidRPr="00502693" w:rsidTr="001511B7">
        <w:trPr>
          <w:trHeight w:val="144"/>
        </w:trPr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304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23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78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24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  <w:t>.</w:t>
            </w:r>
          </w:p>
        </w:tc>
      </w:tr>
    </w:tbl>
    <w:p w:rsidR="003E4A7C" w:rsidRPr="00502693" w:rsidRDefault="003E4A7C" w:rsidP="003E4A7C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հասկանում ենք, որ այս Հայտը՝ ներառյալ շնորհման ծանուցման ձեր գրավոր հաստատումը, մեր միջև հանդիսանում է պարտավորեցնող պայմանագիր, մինչև օրինական պայմանագրի պատրաստումն ու իրականացումը:</w:t>
      </w:r>
    </w:p>
    <w:p w:rsidR="003F1630" w:rsidRPr="00502693" w:rsidRDefault="003F1630" w:rsidP="003F1630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967DC2" w:rsidRPr="00502693" w:rsidRDefault="001A2980" w:rsidP="00967DC2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հասկանում ենք, որ դուք պարտավորված չեք ընդունել ամենացածր գնահատված հայտը կամ որևէ այլ հայտ, որը դուք կարող եք ստանալ</w:t>
      </w:r>
      <w:r w:rsidR="00967DC2" w:rsidRPr="00502693">
        <w:rPr>
          <w:rFonts w:ascii="Sylfaen" w:hAnsi="Sylfaen" w:cs="Arial"/>
          <w:sz w:val="20"/>
          <w:lang w:val="hy-AM"/>
        </w:rPr>
        <w:t>:</w:t>
      </w:r>
    </w:p>
    <w:p w:rsidR="00967DC2" w:rsidRPr="00502693" w:rsidRDefault="00967DC2" w:rsidP="00967DC2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B80EAF" w:rsidRPr="00502693" w:rsidRDefault="00B80EAF" w:rsidP="009B3EE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ՑՀ</w:t>
      </w:r>
      <w:r w:rsidRPr="00502693">
        <w:rPr>
          <w:rFonts w:ascii="Sylfaen" w:hAnsi="Sylfaen"/>
          <w:sz w:val="20"/>
          <w:szCs w:val="20"/>
          <w:lang w:val="hy-AM"/>
        </w:rPr>
        <w:t xml:space="preserve"> 4.3-</w:t>
      </w:r>
      <w:r w:rsidRPr="00502693">
        <w:rPr>
          <w:rFonts w:ascii="Sylfaen" w:hAnsi="Sylfaen" w:cs="Sylfaen"/>
          <w:sz w:val="20"/>
          <w:szCs w:val="20"/>
          <w:lang w:val="hy-AM"/>
        </w:rPr>
        <w:t>ի՝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մրցույթի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ընթացքում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որպես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Հայտատու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որպես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ենթակապալառու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ՑՀ</w:t>
      </w:r>
      <w:r w:rsidRPr="00502693">
        <w:rPr>
          <w:rFonts w:ascii="Sylfaen" w:hAnsi="Sylfaen"/>
          <w:sz w:val="20"/>
          <w:szCs w:val="20"/>
          <w:lang w:val="hy-AM"/>
        </w:rPr>
        <w:t xml:space="preserve"> 13–</w:t>
      </w:r>
      <w:r w:rsidRPr="00502693">
        <w:rPr>
          <w:rFonts w:ascii="Sylfaen" w:hAnsi="Sylfaen" w:cs="Sylfaen"/>
          <w:sz w:val="20"/>
          <w:szCs w:val="20"/>
          <w:lang w:val="hy-AM"/>
        </w:rPr>
        <w:t>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այլընտրանքային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առաջարկություններից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տարբերվող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մեկից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ավել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մրցառքի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չենք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մասնակցում</w:t>
      </w:r>
      <w:r w:rsidRPr="00502693">
        <w:rPr>
          <w:rFonts w:ascii="Sylfaen" w:hAnsi="Sylfaen"/>
          <w:sz w:val="20"/>
          <w:szCs w:val="20"/>
          <w:lang w:val="hy-AM"/>
        </w:rPr>
        <w:t xml:space="preserve">:  </w:t>
      </w:r>
    </w:p>
    <w:p w:rsidR="00967DC2" w:rsidRPr="00502693" w:rsidRDefault="00967DC2" w:rsidP="00967DC2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A2980" w:rsidRPr="00502693" w:rsidRDefault="001A2980" w:rsidP="009B3EE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թույլ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տալ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որ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ԱԶԲ</w:t>
      </w:r>
      <w:r w:rsidRPr="00502693">
        <w:rPr>
          <w:rFonts w:ascii="Sylfaen" w:hAnsi="Sylfaen"/>
          <w:sz w:val="20"/>
          <w:szCs w:val="20"/>
          <w:lang w:val="hy-AM"/>
        </w:rPr>
        <w:t>-</w:t>
      </w:r>
      <w:r w:rsidRPr="00502693">
        <w:rPr>
          <w:rFonts w:ascii="Sylfaen" w:hAnsi="Sylfaen" w:cs="Sylfaen"/>
          <w:sz w:val="20"/>
          <w:szCs w:val="20"/>
          <w:lang w:val="hy-AM"/>
        </w:rPr>
        <w:t>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իր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ներկայացուցիչները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ստուգեն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հաշիվները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արձանագրությունները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և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փաստաթղթեր՝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կապված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հանձնման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հետ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ինչպես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նաև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աուդիտի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ենթարկեն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ԱԶԲ</w:t>
      </w:r>
      <w:r w:rsidRPr="00502693">
        <w:rPr>
          <w:rFonts w:ascii="Sylfaen" w:hAnsi="Sylfaen"/>
          <w:sz w:val="20"/>
          <w:szCs w:val="20"/>
          <w:lang w:val="hy-AM"/>
        </w:rPr>
        <w:t>-</w:t>
      </w:r>
      <w:r w:rsidRPr="00502693">
        <w:rPr>
          <w:rFonts w:ascii="Sylfaen" w:hAnsi="Sylfaen" w:cs="Sylfaen"/>
          <w:sz w:val="20"/>
          <w:szCs w:val="20"/>
          <w:lang w:val="hy-AM"/>
        </w:rPr>
        <w:t>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կողմից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նշանակված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աուդիտորների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կողմից</w:t>
      </w:r>
      <w:r w:rsidRPr="00502693">
        <w:rPr>
          <w:rFonts w:ascii="Sylfaen" w:hAnsi="Sylfaen"/>
          <w:sz w:val="20"/>
          <w:szCs w:val="20"/>
          <w:lang w:val="hy-AM"/>
        </w:rPr>
        <w:t>:</w:t>
      </w:r>
    </w:p>
    <w:p w:rsidR="00967DC2" w:rsidRPr="00502693" w:rsidRDefault="00967DC2" w:rsidP="000A251F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A2980" w:rsidRPr="00502693" w:rsidRDefault="001A2980" w:rsidP="001A298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Եթե մեր </w:t>
      </w:r>
      <w:r w:rsidR="00DB7B94" w:rsidRPr="00502693">
        <w:rPr>
          <w:rFonts w:ascii="Sylfaen" w:hAnsi="Sylfaen" w:cs="Sylfaen"/>
          <w:sz w:val="20"/>
          <w:szCs w:val="20"/>
          <w:lang w:val="hy-AM"/>
        </w:rPr>
        <w:t>Հ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այտի ընդունվի, մենք պարտավորվում ենք մոբիլիզացնել 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հիմնական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սարքավորումներ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 xml:space="preserve">ն ու </w:t>
      </w:r>
      <w:r w:rsidRPr="00502693">
        <w:rPr>
          <w:rFonts w:ascii="Sylfaen" w:hAnsi="Sylfaen" w:cs="Sylfaen"/>
          <w:sz w:val="20"/>
          <w:szCs w:val="20"/>
          <w:lang w:val="hy-AM"/>
        </w:rPr>
        <w:t>անձնակազմ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ը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«Պատվիրատուի պահանջները» Բաժին 6-ով նախատեսված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, մեր տեխնիկական առաջարկի կամ </w:t>
      </w:r>
      <w:r w:rsidR="00173388" w:rsidRPr="00502693">
        <w:rPr>
          <w:rFonts w:ascii="Sylfaen" w:hAnsi="Sylfaen" w:cs="Sylfaen"/>
          <w:sz w:val="20"/>
          <w:szCs w:val="20"/>
          <w:lang w:val="hy-AM"/>
        </w:rPr>
        <w:t xml:space="preserve">Պարվիրատուի հետ </w:t>
      </w:r>
      <w:r w:rsidRPr="00502693">
        <w:rPr>
          <w:rFonts w:ascii="Sylfaen" w:hAnsi="Sylfaen" w:cs="Sylfaen"/>
          <w:sz w:val="20"/>
          <w:szCs w:val="20"/>
          <w:lang w:val="hy-AM"/>
        </w:rPr>
        <w:t>այլ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 xml:space="preserve"> կերպ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համաձայնեցված </w:t>
      </w:r>
      <w:r w:rsidR="00173388" w:rsidRPr="00502693">
        <w:rPr>
          <w:rFonts w:ascii="Sylfaen" w:hAnsi="Sylfaen" w:cs="Sylfaen"/>
          <w:sz w:val="20"/>
          <w:szCs w:val="20"/>
          <w:lang w:val="hy-AM"/>
        </w:rPr>
        <w:t>պահանջներին համապատասխան</w:t>
      </w:r>
      <w:r w:rsidRPr="00502693">
        <w:rPr>
          <w:rFonts w:ascii="Sylfaen" w:hAnsi="Sylfaen" w:cs="Sylfaen"/>
          <w:sz w:val="20"/>
          <w:szCs w:val="20"/>
          <w:lang w:val="hy-AM"/>
        </w:rPr>
        <w:t>:</w:t>
      </w:r>
    </w:p>
    <w:p w:rsidR="00DB7B94" w:rsidRPr="00502693" w:rsidRDefault="00DB7B94" w:rsidP="00DB7B94">
      <w:pPr>
        <w:tabs>
          <w:tab w:val="right" w:leader="dot" w:pos="9360"/>
        </w:tabs>
        <w:spacing w:after="12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Անուն</w:t>
      </w:r>
      <w:r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DB7B94">
      <w:pPr>
        <w:tabs>
          <w:tab w:val="right" w:leader="dot" w:pos="9360"/>
        </w:tabs>
        <w:spacing w:after="12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Պաշտոն</w:t>
      </w:r>
      <w:r w:rsidR="00DB7B94"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DB7B94">
      <w:pPr>
        <w:tabs>
          <w:tab w:val="right" w:leader="dot" w:pos="9360"/>
        </w:tabs>
        <w:spacing w:after="12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Ստորագրված է  </w:t>
      </w:r>
      <w:r w:rsidR="00DB7B94" w:rsidRPr="00502693">
        <w:rPr>
          <w:rFonts w:ascii="Sylfaen" w:hAnsi="Sylfaen" w:cs="Arial"/>
          <w:sz w:val="20"/>
          <w:lang w:val="hy-AM"/>
        </w:rPr>
        <w:tab/>
      </w:r>
      <w:r w:rsidR="00DB7B94"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DB7B94">
      <w:pPr>
        <w:tabs>
          <w:tab w:val="right" w:leader="dot" w:pos="9360"/>
        </w:tabs>
        <w:spacing w:after="12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Պատշաճորեն լիազորված է ստորագրել Հայտը .........................................</w:t>
      </w:r>
      <w:r w:rsidR="002C27DE" w:rsidRPr="00502693">
        <w:rPr>
          <w:rFonts w:ascii="Sylfaen" w:hAnsi="Sylfaen" w:cs="Arial"/>
          <w:sz w:val="20"/>
          <w:lang w:val="hy-AM"/>
        </w:rPr>
        <w:t>...........</w:t>
      </w:r>
      <w:r w:rsidRPr="00502693">
        <w:rPr>
          <w:rFonts w:ascii="Sylfaen" w:hAnsi="Sylfaen" w:cs="Arial"/>
          <w:sz w:val="20"/>
          <w:lang w:val="hy-AM"/>
        </w:rPr>
        <w:t xml:space="preserve">.............անունից </w:t>
      </w:r>
    </w:p>
    <w:p w:rsidR="00B23590" w:rsidRPr="00502693" w:rsidRDefault="00543F73" w:rsidP="005D755D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lastRenderedPageBreak/>
        <w:t>Ամսաթիվ</w:t>
      </w:r>
      <w:r w:rsidR="005D755D" w:rsidRPr="00502693">
        <w:rPr>
          <w:rFonts w:ascii="Sylfaen" w:hAnsi="Sylfaen" w:cs="Arial"/>
          <w:sz w:val="20"/>
          <w:lang w:val="hy-AM"/>
        </w:rPr>
        <w:t>................................................................</w:t>
      </w:r>
      <w:r w:rsidR="00DB7B94" w:rsidRPr="00502693">
        <w:rPr>
          <w:rFonts w:ascii="Sylfaen" w:hAnsi="Sylfaen" w:cs="Arial"/>
          <w:sz w:val="20"/>
          <w:lang w:val="hy-AM"/>
        </w:rPr>
        <w:tab/>
      </w:r>
      <w:bookmarkStart w:id="3" w:name="_Toc482500892"/>
      <w:bookmarkEnd w:id="1"/>
      <w:r w:rsidR="00DE4F27" w:rsidRPr="00502693">
        <w:rPr>
          <w:rFonts w:ascii="Sylfaen" w:hAnsi="Sylfaen"/>
          <w:lang w:val="hy-AM"/>
        </w:rPr>
        <w:br w:type="page"/>
      </w:r>
    </w:p>
    <w:p w:rsidR="002E4B59" w:rsidRPr="00502693" w:rsidRDefault="00B96F15" w:rsidP="00711600">
      <w:pPr>
        <w:pStyle w:val="SectionVHeader"/>
        <w:ind w:left="360" w:right="288"/>
        <w:rPr>
          <w:rFonts w:ascii="Sylfaen" w:hAnsi="Sylfaen"/>
          <w:b w:val="0"/>
          <w:bCs/>
          <w:lang w:val="hy-AM"/>
        </w:rPr>
      </w:pPr>
      <w:r w:rsidRPr="00502693">
        <w:rPr>
          <w:rFonts w:ascii="Sylfaen" w:hAnsi="Sylfaen" w:cs="Arial"/>
          <w:sz w:val="24"/>
          <w:szCs w:val="24"/>
          <w:lang w:val="hy-AM"/>
        </w:rPr>
        <w:lastRenderedPageBreak/>
        <w:t>Ճշգրտման տվյալների աղյուսակ(ներ)</w:t>
      </w:r>
    </w:p>
    <w:p w:rsidR="002E4B59" w:rsidRPr="00502693" w:rsidRDefault="006F09EF" w:rsidP="002E4B59">
      <w:pPr>
        <w:pStyle w:val="Technical4"/>
        <w:keepNext/>
        <w:keepLines/>
        <w:tabs>
          <w:tab w:val="clear" w:pos="-720"/>
        </w:tabs>
        <w:rPr>
          <w:rFonts w:ascii="Sylfaen" w:hAnsi="Sylfaen"/>
          <w:lang w:val="hy-AM"/>
        </w:rPr>
      </w:pPr>
      <w:r w:rsidRPr="00502693">
        <w:rPr>
          <w:rFonts w:ascii="Sylfaen" w:hAnsi="Sylfaen"/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2B9317A" wp14:editId="65ABBFA7">
                <wp:simplePos x="0" y="0"/>
                <wp:positionH relativeFrom="column">
                  <wp:posOffset>4305719</wp:posOffset>
                </wp:positionH>
                <wp:positionV relativeFrom="paragraph">
                  <wp:posOffset>5331</wp:posOffset>
                </wp:positionV>
                <wp:extent cx="1884680" cy="4454311"/>
                <wp:effectExtent l="0" t="0" r="20320" b="2286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4680" cy="4454311"/>
                          <a:chOff x="423304" y="-8193"/>
                          <a:chExt cx="2092625" cy="2438256"/>
                        </a:xfrm>
                      </wpg:grpSpPr>
                      <wps:wsp>
                        <wps:cNvPr id="54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423304" y="10113"/>
                            <a:ext cx="1428954" cy="360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979A2" w:rsidRPr="00B96F15" w:rsidRDefault="00A979A2" w:rsidP="00DC373E">
                              <w:pPr>
                                <w:jc w:val="center"/>
                                <w:rPr>
                                  <w:rFonts w:ascii="Sylfaen" w:hAnsi="Sylfaen"/>
                                  <w:i/>
                                  <w:iCs/>
                                  <w:sz w:val="16"/>
                                  <w:szCs w:val="16"/>
                                  <w:lang w:val="hy-AM"/>
                                </w:rPr>
                              </w:pPr>
                              <w:r>
                                <w:rPr>
                                  <w:rFonts w:ascii="Sylfaen" w:hAnsi="Sylfaen"/>
                                  <w:i/>
                                  <w:sz w:val="16"/>
                                  <w:szCs w:val="16"/>
                                  <w:lang w:val="hy-AM"/>
                                </w:rPr>
                                <w:t>Պետք է լրացվի Հայտատուի կողմից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55"/>
                        <wps:cNvCnPr>
                          <a:cxnSpLocks noChangeShapeType="1"/>
                          <a:stCxn id="54" idx="2"/>
                        </wps:cNvCnPr>
                        <wps:spPr bwMode="auto">
                          <a:xfrm flipH="1">
                            <a:off x="1137591" y="371017"/>
                            <a:ext cx="190" cy="10178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" name="Group 1"/>
                        <wpg:cNvGrpSpPr/>
                        <wpg:grpSpPr>
                          <a:xfrm>
                            <a:off x="1852602" y="-8193"/>
                            <a:ext cx="663327" cy="2438256"/>
                            <a:chOff x="84187" y="-103084"/>
                            <a:chExt cx="663327" cy="2438256"/>
                          </a:xfrm>
                        </wpg:grpSpPr>
                        <wps:wsp>
                          <wps:cNvPr id="50" name="AutoShap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7514" y="85668"/>
                              <a:ext cx="0" cy="171425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AutoShape 50"/>
                          <wps:cNvCnPr>
                            <a:cxnSpLocks noChangeShapeType="1"/>
                            <a:endCxn id="39" idx="1"/>
                          </wps:cNvCnPr>
                          <wps:spPr bwMode="auto">
                            <a:xfrm flipH="1">
                              <a:off x="474825" y="1800100"/>
                              <a:ext cx="272689" cy="27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AutoShap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4187" y="83420"/>
                              <a:ext cx="662898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AutoShape 51"/>
                          <wps:cNvSpPr>
                            <a:spLocks/>
                          </wps:cNvSpPr>
                          <wps:spPr bwMode="auto">
                            <a:xfrm>
                              <a:off x="322423" y="1265568"/>
                              <a:ext cx="152401" cy="1069604"/>
                            </a:xfrm>
                            <a:prstGeom prst="rightBrace">
                              <a:avLst>
                                <a:gd name="adj1" fmla="val 32604"/>
                                <a:gd name="adj2" fmla="val 500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AutoShap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7085" y="-103084"/>
                              <a:ext cx="0" cy="190327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" o:spid="_x0000_s1028" style="position:absolute;margin-left:339.05pt;margin-top:.4pt;width:148.4pt;height:350.75pt;z-index:251663360;mso-width-relative:margin;mso-height-relative:margin" coordorigin="4233,-81" coordsize="20926,24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">
                <v:shape id="Text Box 54" o:spid="_x0000_s1029" type="#_x0000_t202" style="position:absolute;left:4233;top:101;width:14289;height:36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FB+cQA&#10;AADbAAAADwAAAGRycy9kb3ducmV2LnhtbESPS2/CMBCE70j8B2sr9QZOobwCBlWllTi24XVd4iWJ&#10;iNdR7ELg19dISBxHs/PNzmzRmFKcqXaFZQVv3QgEcWp1wZmCzfq7MwbhPLLG0jIpuJKDxbzdmmGs&#10;7YV/6Zz4TAQIuxgV5N5XsZQuzcmg69qKOHhHWxv0QdaZ1DVeAtyUshdFQ2mw4NCQY0WfOaWn5M+E&#10;N3r7TX/5k9BohIf+8uu2nRx3pVKvL83HFISnxj+PH+mVVjB4h/uWAAA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fnEAAAA2wAAAA8AAAAAAAAAAAAAAAAAmAIAAGRycy9k&#10;b3ducmV2LnhtbFBLBQYAAAAABAAEAPUAAACJAwAAAAA=&#10;" filled="f">
                  <v:textbox>
                    <w:txbxContent>
                      <w:p w:rsidR="00A979A2" w:rsidRPr="00B96F15" w:rsidRDefault="00A979A2" w:rsidP="00DC373E">
                        <w:pPr>
                          <w:jc w:val="center"/>
                          <w:rPr>
                            <w:rFonts w:ascii="Sylfaen" w:hAnsi="Sylfaen"/>
                            <w:i/>
                            <w:iCs/>
                            <w:sz w:val="16"/>
                            <w:szCs w:val="16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i/>
                            <w:sz w:val="16"/>
                            <w:szCs w:val="16"/>
                            <w:lang w:val="hy-AM"/>
                          </w:rPr>
                          <w:t>Պետք է լրացվի Հայտատուի կողմից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5" o:spid="_x0000_s1030" type="#_x0000_t32" style="position:absolute;left:11375;top:3710;width:2;height:1017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cKA8IAAADbAAAADwAAAGRycy9kb3ducmV2LnhtbESPwWrDMBBE74X8g9hAb7XcgEtxopjU&#10;EAi9lKaB9rhYG1vEWhlLtZy/rwqBHIeZecNsqtn2YqLRG8cKnrMcBHHjtOFWwelr//QKwgdkjb1j&#10;UnAlD9V28bDBUrvInzQdQysShH2JCroQhlJK33Rk0WduIE7e2Y0WQ5JjK/WIMcFtL1d5/iItGk4L&#10;HQ5Ud9Rcjr9WgYkfZhoOdXx7//7xOpK5Fs4o9bicd2sQgeZwD9/aB62gKOD/S/oBcv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WcKA8IAAADbAAAADwAAAAAAAAAAAAAA&#10;AAChAgAAZHJzL2Rvd25yZXYueG1sUEsFBgAAAAAEAAQA+QAAAJADAAAAAA==&#10;">
                  <v:stroke endarrow="block"/>
                </v:shape>
                <v:group id="Group 1" o:spid="_x0000_s1031" style="position:absolute;left:18526;top:-81;width:6633;height:24381" coordorigin="841,-1030" coordsize="6633,24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shape id="AutoShape 49" o:spid="_x0000_s1032" type="#_x0000_t32" style="position:absolute;left:7475;top:856;width:0;height:171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MzfcEAAADbAAAADwAAAGRycy9kb3ducmV2LnhtbERPTWsCMRC9F/wPYYReimYtKGU1yloQ&#10;quBBrfdxM26Cm8m6ibr+++ZQ8Ph437NF52pxpzZYzwpGwwwEcem15UrB72E1+AIRIrLG2jMpeFKA&#10;xbz3NsNc+wfv6L6PlUghHHJUYGJscilDachhGPqGOHFn3zqMCbaV1C0+Urir5WeWTaRDy6nBYEPf&#10;hsrL/uYUbNejZXEydr3ZXe12vCrqW/VxVOq93xVTEJG6+BL/u3+0gnFan76kHyDn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YzN9wQAAANsAAAAPAAAAAAAAAAAAAAAA&#10;AKECAABkcnMvZG93bnJldi54bWxQSwUGAAAAAAQABAD5AAAAjwMAAAAA&#10;"/>
                  <v:shape id="AutoShape 50" o:spid="_x0000_s1033" type="#_x0000_t32" style="position:absolute;left:4748;top:18001;width:2727;height: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wMAMIAAADbAAAADwAAAGRycy9kb3ducmV2LnhtbESPwWrDMBBE74X8g9hAbo2cgEtxo4Q2&#10;EDC9hLqF9rhYG1vEWhlLtey/jwKFHoeZecPsDpPtxEiDN44VbNYZCOLaacONgq/P0+MzCB+QNXaO&#10;ScFMHg77xcMOC+0if9BYhUYkCPsCFbQh9IWUvm7Jol+7njh5FzdYDEkOjdQDxgS3ndxm2ZO0aDgt&#10;tNjTsaX6Wv1aBSaezdiXx/j2/v3jdSQz584otVpOry8gAk3hP/zXLrWCfAP3L+kHyP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lwMAMIAAADbAAAADwAAAAAAAAAAAAAA&#10;AAChAgAAZHJzL2Rvd25yZXYueG1sUEsFBgAAAAAEAAQA+QAAAJADAAAAAA==&#10;">
                    <v:stroke endarrow="block"/>
                  </v:shape>
                  <v:shape id="AutoShape 61" o:spid="_x0000_s1034" type="#_x0000_t32" style="position:absolute;left:841;top:834;width:662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0Ikc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mZT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/QiRxAAAANsAAAAPAAAAAAAAAAAA&#10;AAAAAKECAABkcnMvZG93bnJldi54bWxQSwUGAAAAAAQABAD5AAAAkgMAAAAA&#10;"/>
                  <v:shapetype id="_x0000_t88" coordsize="21600,21600" o:spt="88" adj="1800,10800" path="m,qx10800@0l10800@2qy21600@11,10800@3l10800@1qy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0,0;21600,@11;0,21600" textboxrect="0,@4,7637,@5"/>
                    <v:handles>
                      <v:h position="center,#0" yrange="0,@8"/>
                      <v:h position="bottomRight,#1" yrange="@9,@10"/>
                    </v:handles>
                  </v:shapetype>
                  <v:shape id="AutoShape 51" o:spid="_x0000_s1035" type="#_x0000_t88" style="position:absolute;left:3224;top:12655;width:1524;height:106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00BMUA&#10;AADbAAAADwAAAGRycy9kb3ducmV2LnhtbESPQUvDQBSE70L/w/IKvdlNLUiN3QZrWuzFg1UUb4/s&#10;Mwlm36bZZxr767tCweMwM98wy2xwjeqpC7VnA7NpAoq48Lbm0sDb6/Z6ASoIssXGMxn4pQDZanS1&#10;xNT6I79Qv5dSRQiHFA1UIm2qdSgqchimviWO3pfvHEqUXalth8cId42+SZJb7bDmuFBhS48VFd/7&#10;H2dAnuUUtp+H+mmX97lebz7C+8DGTMbDwz0ooUH+w5f2zhqY38Hfl/gD9Oo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fTQExQAAANsAAAAPAAAAAAAAAAAAAAAAAJgCAABkcnMv&#10;ZG93bnJldi54bWxQSwUGAAAAAAQABAD1AAAAigMAAAAA&#10;" adj="1003"/>
                  <v:shape id="AutoShape 49" o:spid="_x0000_s1036" type="#_x0000_t32" style="position:absolute;left:7470;top:-1030;width:0;height:190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exUcIAAADb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Q7j/kg6Q0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exUcIAAADbAAAADwAAAAAAAAAAAAAA&#10;AAChAgAAZHJzL2Rvd25yZXYueG1sUEsFBgAAAAAEAAQA+QAAAJADAAAAAA==&#10;"/>
                </v:group>
              </v:group>
            </w:pict>
          </mc:Fallback>
        </mc:AlternateContent>
      </w:r>
    </w:p>
    <w:p w:rsidR="00D71345" w:rsidRPr="00502693" w:rsidRDefault="00D71345" w:rsidP="00BD1754">
      <w:pPr>
        <w:pStyle w:val="TOCNumber1"/>
        <w:rPr>
          <w:rFonts w:ascii="Sylfaen" w:hAnsi="Sylfaen"/>
          <w:lang w:val="hy-AM"/>
        </w:rPr>
      </w:pPr>
    </w:p>
    <w:p w:rsidR="00DC373E" w:rsidRPr="00502693" w:rsidRDefault="00DC373E" w:rsidP="00BD1754">
      <w:pPr>
        <w:pStyle w:val="TOCNumber1"/>
        <w:rPr>
          <w:rFonts w:ascii="Sylfaen" w:hAnsi="Sylfaen"/>
          <w:lang w:val="hy-AM"/>
        </w:rPr>
      </w:pPr>
    </w:p>
    <w:p w:rsidR="002E4B59" w:rsidRPr="00502693" w:rsidRDefault="002C27DE" w:rsidP="00BD1754">
      <w:pPr>
        <w:pStyle w:val="TOCNumber1"/>
        <w:rPr>
          <w:rFonts w:ascii="Sylfaen" w:hAnsi="Sylfaen"/>
          <w:lang w:val="hy-AM"/>
        </w:rPr>
      </w:pPr>
      <w:r w:rsidRPr="00502693">
        <w:rPr>
          <w:rFonts w:ascii="Sylfaen" w:hAnsi="Sylfaen"/>
          <w:lang w:val="hy-AM"/>
        </w:rPr>
        <w:t>Աղյուսակ Ա - Տեղական արժույթ</w:t>
      </w:r>
    </w:p>
    <w:p w:rsidR="00DC373E" w:rsidRPr="00502693" w:rsidRDefault="00DC373E" w:rsidP="00BD1754">
      <w:pPr>
        <w:pStyle w:val="TOCNumber1"/>
        <w:rPr>
          <w:rFonts w:ascii="Sylfaen" w:hAnsi="Sylfaen"/>
        </w:rPr>
      </w:pPr>
    </w:p>
    <w:tbl>
      <w:tblPr>
        <w:tblW w:w="5000" w:type="pct"/>
        <w:jc w:val="center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639"/>
        <w:gridCol w:w="1843"/>
        <w:gridCol w:w="3560"/>
        <w:gridCol w:w="1234"/>
        <w:gridCol w:w="884"/>
        <w:gridCol w:w="1011"/>
      </w:tblGrid>
      <w:tr w:rsidR="00697960" w:rsidRPr="00502693" w:rsidTr="00B07A2B">
        <w:trPr>
          <w:cantSplit/>
          <w:jc w:val="center"/>
        </w:trPr>
        <w:tc>
          <w:tcPr>
            <w:tcW w:w="3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 xml:space="preserve"> 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ծածկագիրը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 xml:space="preserve"> (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կոդը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>)</w:t>
            </w:r>
          </w:p>
        </w:tc>
        <w:tc>
          <w:tcPr>
            <w:tcW w:w="10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 նկարագիրը</w:t>
            </w:r>
          </w:p>
        </w:tc>
        <w:tc>
          <w:tcPr>
            <w:tcW w:w="194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 աղբյուրը</w:t>
            </w:r>
          </w:p>
        </w:tc>
        <w:tc>
          <w:tcPr>
            <w:tcW w:w="67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Հիմնական արժեքն ու ամսաթիվը</w:t>
            </w:r>
          </w:p>
        </w:tc>
        <w:tc>
          <w:tcPr>
            <w:tcW w:w="48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Հայտատուի տեղական արժույթով գումարը</w:t>
            </w:r>
          </w:p>
        </w:tc>
        <w:tc>
          <w:tcPr>
            <w:tcW w:w="55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Հայտատուի կողմից առաջարկված գործակիցը</w:t>
            </w:r>
          </w:p>
        </w:tc>
      </w:tr>
      <w:tr w:rsidR="00F84AA3" w:rsidRPr="00502693" w:rsidTr="00B07A2B">
        <w:trPr>
          <w:cantSplit/>
          <w:jc w:val="center"/>
        </w:trPr>
        <w:tc>
          <w:tcPr>
            <w:tcW w:w="348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84AA3" w:rsidRPr="00502693" w:rsidRDefault="00F84AA3" w:rsidP="00697960">
            <w:pPr>
              <w:rPr>
                <w:rFonts w:ascii="Sylfaen" w:hAnsi="Sylfaen" w:cs="Arial"/>
                <w:sz w:val="16"/>
              </w:rPr>
            </w:pPr>
          </w:p>
        </w:tc>
        <w:tc>
          <w:tcPr>
            <w:tcW w:w="1005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F84AA3" w:rsidRPr="00502693" w:rsidRDefault="00880F51" w:rsidP="00880F51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8"/>
                <w:szCs w:val="20"/>
                <w:lang w:val="hy-AM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1941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880F51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673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84AA3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482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84AA3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551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B66EE" w:rsidP="006D6209">
            <w:pPr>
              <w:tabs>
                <w:tab w:val="left" w:pos="1055"/>
              </w:tabs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FB66EE">
              <w:rPr>
                <w:rFonts w:ascii="Sylfaen" w:hAnsi="Sylfaen" w:cs="Arial"/>
                <w:b/>
                <w:sz w:val="16"/>
              </w:rPr>
              <w:t>Ac</w:t>
            </w:r>
            <w:r w:rsidR="00F84AA3" w:rsidRPr="00502693">
              <w:rPr>
                <w:rFonts w:ascii="Sylfaen" w:hAnsi="Sylfaen" w:cs="Arial"/>
                <w:sz w:val="16"/>
              </w:rPr>
              <w:t xml:space="preserve">:  </w:t>
            </w:r>
            <w:r w:rsidR="006D6209">
              <w:rPr>
                <w:rFonts w:ascii="Sylfaen" w:hAnsi="Sylfaen" w:cs="Arial"/>
                <w:sz w:val="16"/>
              </w:rPr>
              <w:t xml:space="preserve">    ___</w:t>
            </w:r>
            <w:r w:rsidR="00F84AA3" w:rsidRPr="00502693">
              <w:rPr>
                <w:rFonts w:ascii="Sylfaen" w:hAnsi="Sylfaen" w:cs="Arial"/>
                <w:sz w:val="16"/>
                <w:u w:val="single"/>
              </w:rPr>
              <w:t>0.35__</w:t>
            </w:r>
          </w:p>
        </w:tc>
      </w:tr>
      <w:tr w:rsidR="002F5F44" w:rsidRPr="00502693" w:rsidTr="00B07A2B">
        <w:trPr>
          <w:cantSplit/>
          <w:trHeight w:val="787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502693" w:rsidRDefault="002F5F44">
            <w:pPr>
              <w:rPr>
                <w:rFonts w:ascii="Sylfaen" w:hAnsi="Sylfaen"/>
                <w:i/>
                <w:vertAlign w:val="subscript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 w:rsidRPr="00502693"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b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B96F15">
            <w:pPr>
              <w:rPr>
                <w:rFonts w:ascii="Sylfaen" w:hAnsi="Sylfaen" w:cs="Arial"/>
                <w:sz w:val="18"/>
                <w:szCs w:val="20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Ամրան</w:t>
            </w:r>
            <w:r w:rsidRPr="00502693">
              <w:rPr>
                <w:rFonts w:ascii="Sylfaen" w:hAnsi="Sylfaen" w:cs="Arial"/>
                <w:sz w:val="18"/>
                <w:szCs w:val="20"/>
                <w:lang w:val="hy-AM"/>
              </w:rPr>
              <w:t>՝</w:t>
            </w:r>
          </w:p>
          <w:p w:rsidR="002F5F44" w:rsidRPr="00502693" w:rsidRDefault="002F5F44" w:rsidP="00B96F15">
            <w:pPr>
              <w:rPr>
                <w:rFonts w:ascii="Sylfaen" w:hAnsi="Sylfaen" w:cs="Arial"/>
                <w:sz w:val="18"/>
                <w:szCs w:val="20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 xml:space="preserve">A500 C, </w:t>
            </w:r>
          </w:p>
          <w:p w:rsidR="002F5F44" w:rsidRPr="00502693" w:rsidRDefault="002F5F44" w:rsidP="00B96F15">
            <w:pPr>
              <w:rPr>
                <w:rFonts w:ascii="Sylfaen" w:hAnsi="Sylfaen"/>
                <w:sz w:val="18"/>
                <w:szCs w:val="20"/>
                <w:lang w:val="es-ES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AIII-Փ=8մմ</w:t>
            </w:r>
          </w:p>
        </w:tc>
        <w:tc>
          <w:tcPr>
            <w:tcW w:w="19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A84935" w:rsidRDefault="002F5F44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502693">
              <w:rPr>
                <w:rFonts w:ascii="Sylfaen" w:hAnsi="Sylfaen"/>
                <w:sz w:val="16"/>
                <w:szCs w:val="16"/>
              </w:rPr>
              <w:t>ՀՀ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ֆինանսների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նախարարության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«</w:t>
            </w:r>
            <w:r w:rsidRPr="00502693">
              <w:rPr>
                <w:rFonts w:ascii="Sylfaen" w:hAnsi="Sylfaen"/>
                <w:sz w:val="16"/>
                <w:szCs w:val="16"/>
              </w:rPr>
              <w:t>Գնագոյացման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վերլուծական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կենտրոն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» </w:t>
            </w:r>
            <w:r w:rsidRPr="00502693">
              <w:rPr>
                <w:rFonts w:ascii="Sylfaen" w:hAnsi="Sylfaen"/>
                <w:sz w:val="16"/>
                <w:szCs w:val="16"/>
              </w:rPr>
              <w:t>ՊՈԱԿ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502693">
              <w:rPr>
                <w:rFonts w:ascii="Sylfaen" w:hAnsi="Sylfaen"/>
                <w:sz w:val="16"/>
                <w:szCs w:val="16"/>
              </w:rPr>
              <w:t>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կողմից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հրատարակվող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ՀՀ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պետական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կարիքների</w:t>
            </w:r>
            <w:r w:rsidRPr="00F06111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736F29">
              <w:rPr>
                <w:rFonts w:ascii="Sylfaen" w:hAnsi="Sylfaen"/>
                <w:sz w:val="16"/>
                <w:szCs w:val="16"/>
              </w:rPr>
              <w:t>համար</w:t>
            </w:r>
            <w:r w:rsidRPr="00F06111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շինարարական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նյութերի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, </w:t>
            </w:r>
            <w:r w:rsidRPr="00502693">
              <w:rPr>
                <w:rFonts w:ascii="Sylfaen" w:hAnsi="Sylfaen"/>
                <w:sz w:val="16"/>
                <w:szCs w:val="16"/>
              </w:rPr>
              <w:t>կոնստրուկցիաների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և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պատրաստվածքների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կողմնորոշիչ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գների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տեղեկագիր</w:t>
            </w:r>
          </w:p>
          <w:p w:rsidR="002F5F44" w:rsidRPr="00A84935" w:rsidRDefault="002F5F44" w:rsidP="00B732C1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>(</w:t>
            </w:r>
            <w:r w:rsidRPr="006F55B9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F55B9">
              <w:rPr>
                <w:rFonts w:ascii="Sylfaen" w:hAnsi="Sylfaen"/>
                <w:sz w:val="16"/>
                <w:szCs w:val="16"/>
              </w:rPr>
              <w:t>տեղեկագիր</w:t>
            </w:r>
            <w:r w:rsidRPr="00903793">
              <w:rPr>
                <w:rFonts w:ascii="Sylfaen" w:hAnsi="Sylfaen"/>
                <w:sz w:val="16"/>
                <w:szCs w:val="16"/>
              </w:rPr>
              <w:t>ը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03793">
              <w:rPr>
                <w:rFonts w:ascii="Sylfaen" w:hAnsi="Sylfaen"/>
                <w:sz w:val="16"/>
                <w:szCs w:val="16"/>
              </w:rPr>
              <w:t>կարելի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03793">
              <w:rPr>
                <w:rFonts w:ascii="Sylfaen" w:hAnsi="Sylfaen"/>
                <w:sz w:val="16"/>
                <w:szCs w:val="16"/>
              </w:rPr>
              <w:t>ներբեռնել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03793">
              <w:rPr>
                <w:rFonts w:ascii="Sylfaen" w:hAnsi="Sylfaen"/>
                <w:sz w:val="16"/>
                <w:szCs w:val="16"/>
              </w:rPr>
              <w:t>հետևյալ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732C1">
              <w:rPr>
                <w:rFonts w:ascii="Sylfaen" w:hAnsi="Sylfaen"/>
                <w:sz w:val="16"/>
                <w:szCs w:val="16"/>
              </w:rPr>
              <w:t>կայքէջից՝</w:t>
            </w:r>
            <w:r w:rsidRPr="00B732C1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hyperlink r:id="rId13" w:history="1">
              <w:r w:rsidRPr="00B72663">
                <w:rPr>
                  <w:rStyle w:val="Hyperlink"/>
                  <w:rFonts w:ascii="Sylfaen" w:hAnsi="Sylfaen"/>
                  <w:sz w:val="16"/>
                  <w:lang w:val="es-ES"/>
                </w:rPr>
                <w:t>https://minfin.am/hy/page/shinararakan_apranqatesakneri_gner/</w:t>
              </w:r>
            </w:hyperlink>
            <w:r w:rsidRPr="00B72663">
              <w:rPr>
                <w:rFonts w:ascii="Sylfaen" w:hAnsi="Sylfaen"/>
                <w:sz w:val="16"/>
                <w:lang w:val="hy-AM"/>
              </w:rPr>
              <w:t xml:space="preserve"> </w:t>
            </w:r>
            <w:r w:rsidRPr="00B732C1">
              <w:rPr>
                <w:rFonts w:ascii="Sylfaen" w:hAnsi="Sylfaen"/>
                <w:sz w:val="16"/>
                <w:szCs w:val="16"/>
                <w:lang w:val="es-ES"/>
              </w:rPr>
              <w:t>)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5D755D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502693">
              <w:rPr>
                <w:rFonts w:ascii="Sylfaen" w:hAnsi="Sylfaen"/>
                <w:sz w:val="16"/>
                <w:szCs w:val="16"/>
              </w:rPr>
              <w:t>Արտադրամիջոցի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գերակշռող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ինդեքսները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Մրցութային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առաջարկների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բացումից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28 </w:t>
            </w:r>
            <w:r w:rsidRPr="00502693">
              <w:rPr>
                <w:rFonts w:ascii="Sylfaen" w:hAnsi="Sylfaen"/>
                <w:sz w:val="16"/>
                <w:szCs w:val="16"/>
              </w:rPr>
              <w:t>օր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առաջվա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դրությամբ</w:t>
            </w:r>
          </w:p>
          <w:p w:rsidR="002F5F44" w:rsidRPr="00502693" w:rsidRDefault="002F5F44" w:rsidP="005D755D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es-ES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F44" w:rsidRPr="00502693" w:rsidRDefault="002F5F44" w:rsidP="00165233">
            <w:pPr>
              <w:tabs>
                <w:tab w:val="left" w:pos="1055"/>
              </w:tabs>
              <w:suppressAutoHyphens/>
              <w:spacing w:before="120" w:after="120"/>
              <w:ind w:left="197"/>
              <w:jc w:val="center"/>
              <w:rPr>
                <w:rFonts w:ascii="Sylfaen" w:hAnsi="Sylfaen" w:cs="Arial"/>
                <w:sz w:val="16"/>
              </w:rPr>
            </w:pPr>
            <w:r w:rsidRPr="00943904">
              <w:rPr>
                <w:rFonts w:ascii="Sylfaen" w:hAnsi="Sylfaen" w:cs="Arial"/>
                <w:b/>
                <w:sz w:val="16"/>
              </w:rPr>
              <w:t>Bc</w:t>
            </w:r>
            <w:r w:rsidRPr="00502693">
              <w:rPr>
                <w:rFonts w:ascii="Sylfaen" w:hAnsi="Sylfaen" w:cs="Arial"/>
                <w:sz w:val="16"/>
              </w:rPr>
              <w:t xml:space="preserve">: </w:t>
            </w:r>
            <w:r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2F5F44" w:rsidRPr="00502693" w:rsidTr="00B07A2B">
        <w:trPr>
          <w:cantSplit/>
          <w:trHeight w:val="641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502693" w:rsidRDefault="002F5F44" w:rsidP="00893A58">
            <w:pP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 w:rsidRPr="00502693"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c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502693" w:rsidRDefault="002F5F44" w:rsidP="0030231D">
            <w:pPr>
              <w:rPr>
                <w:rFonts w:ascii="Sylfaen" w:hAnsi="Sylfaen"/>
                <w:sz w:val="18"/>
                <w:szCs w:val="20"/>
                <w:lang w:val="es-ES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Ծանր բետոն B 25 դասի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F44" w:rsidRPr="00502693" w:rsidRDefault="002F5F44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5D755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F44" w:rsidRPr="00502693" w:rsidRDefault="002F5F44" w:rsidP="00165233">
            <w:pPr>
              <w:tabs>
                <w:tab w:val="left" w:pos="1055"/>
              </w:tabs>
              <w:suppressAutoHyphens/>
              <w:spacing w:before="120" w:after="120"/>
              <w:ind w:left="197"/>
              <w:jc w:val="center"/>
              <w:rPr>
                <w:rFonts w:ascii="Sylfaen" w:hAnsi="Sylfaen" w:cs="Arial"/>
                <w:sz w:val="16"/>
              </w:rPr>
            </w:pPr>
            <w:r w:rsidRPr="00943904">
              <w:rPr>
                <w:rFonts w:ascii="Sylfaen" w:hAnsi="Sylfaen" w:cs="Arial"/>
                <w:b/>
                <w:sz w:val="16"/>
              </w:rPr>
              <w:t>Cc</w:t>
            </w:r>
            <w:r w:rsidRPr="00943904">
              <w:rPr>
                <w:rFonts w:ascii="Sylfaen" w:hAnsi="Sylfaen" w:cs="Arial"/>
                <w:sz w:val="16"/>
              </w:rPr>
              <w:t>:</w:t>
            </w:r>
            <w:r w:rsidRPr="00943904">
              <w:rPr>
                <w:rFonts w:ascii="Sylfaen" w:hAnsi="Sylfaen"/>
              </w:rPr>
              <w:t xml:space="preserve"> </w:t>
            </w:r>
            <w:r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2F5F44" w:rsidRPr="00502693" w:rsidTr="00B07A2B">
        <w:trPr>
          <w:cantSplit/>
          <w:trHeight w:val="641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2F5F44">
            <w:pPr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d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B07A2B">
            <w:pPr>
              <w:rPr>
                <w:rFonts w:ascii="Sylfaen" w:hAnsi="Sylfaen" w:cs="Arial"/>
                <w:sz w:val="18"/>
                <w:szCs w:val="20"/>
                <w:lang w:val="es-ES_tradnl"/>
              </w:rPr>
            </w:pPr>
            <w:r>
              <w:rPr>
                <w:rFonts w:ascii="Sylfaen" w:hAnsi="Sylfaen" w:cs="Arial"/>
                <w:sz w:val="18"/>
                <w:szCs w:val="20"/>
                <w:lang w:val="hy-AM"/>
              </w:rPr>
              <w:t>Սալ գիպսակարտոնե, 12.5մմ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x</w:t>
            </w:r>
            <w:r>
              <w:rPr>
                <w:rFonts w:ascii="Sylfaen" w:hAnsi="Sylfaen" w:cs="Arial"/>
                <w:sz w:val="18"/>
                <w:szCs w:val="20"/>
                <w:lang w:val="hy-AM"/>
              </w:rPr>
              <w:t>1.2մ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x</w:t>
            </w:r>
            <w:r w:rsidR="00B07A2B">
              <w:rPr>
                <w:rFonts w:ascii="Sylfaen" w:hAnsi="Sylfaen" w:cs="Arial"/>
                <w:sz w:val="18"/>
                <w:szCs w:val="20"/>
                <w:lang w:val="hy-AM"/>
              </w:rPr>
              <w:t>2.</w:t>
            </w:r>
            <w:r>
              <w:rPr>
                <w:rFonts w:ascii="Sylfaen" w:hAnsi="Sylfaen" w:cs="Arial"/>
                <w:sz w:val="18"/>
                <w:szCs w:val="20"/>
                <w:lang w:val="hy-AM"/>
              </w:rPr>
              <w:t>5մմ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F44" w:rsidRPr="002F5F44" w:rsidRDefault="002F5F44" w:rsidP="002F5F44">
            <w:pPr>
              <w:rPr>
                <w:rFonts w:ascii="Sylfaen" w:hAnsi="Sylfaen"/>
                <w:sz w:val="18"/>
                <w:szCs w:val="18"/>
                <w:lang w:val="es-ES_tradnl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2F5F44">
            <w:pPr>
              <w:rPr>
                <w:rFonts w:ascii="Sylfaen" w:hAnsi="Sylfaen"/>
                <w:sz w:val="20"/>
                <w:lang w:val="es-ES_tradn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2F5F44">
            <w:pPr>
              <w:rPr>
                <w:rFonts w:ascii="Sylfaen" w:hAnsi="Sylfaen" w:cs="Arial"/>
                <w:sz w:val="16"/>
                <w:lang w:val="es-ES_tradnl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C5" w:rsidRDefault="000D1FE8" w:rsidP="00165233">
            <w:pPr>
              <w:jc w:val="center"/>
              <w:rPr>
                <w:rFonts w:ascii="Sylfaen" w:hAnsi="Sylfaen" w:cs="Arial"/>
                <w:sz w:val="16"/>
                <w:lang w:val="hy-AM"/>
              </w:rPr>
            </w:pPr>
            <w:r w:rsidRPr="00912851">
              <w:rPr>
                <w:rFonts w:ascii="Sylfaen" w:hAnsi="Sylfaen" w:cs="Arial"/>
                <w:b/>
                <w:sz w:val="16"/>
                <w:lang w:val="es-ES_tradnl"/>
              </w:rPr>
              <w:t xml:space="preserve">    </w:t>
            </w:r>
            <w:r w:rsidR="002F5F44">
              <w:rPr>
                <w:rFonts w:ascii="Sylfaen" w:hAnsi="Sylfaen" w:cs="Arial"/>
                <w:b/>
                <w:sz w:val="16"/>
              </w:rPr>
              <w:t>D</w:t>
            </w:r>
            <w:r w:rsidR="002F5F44" w:rsidRPr="00943904">
              <w:rPr>
                <w:rFonts w:ascii="Sylfaen" w:hAnsi="Sylfaen" w:cs="Arial"/>
                <w:b/>
                <w:sz w:val="16"/>
              </w:rPr>
              <w:t>c</w:t>
            </w:r>
            <w:r w:rsidR="002F5F44" w:rsidRPr="00943904">
              <w:rPr>
                <w:rFonts w:ascii="Sylfaen" w:hAnsi="Sylfaen" w:cs="Arial"/>
                <w:sz w:val="16"/>
              </w:rPr>
              <w:t>:</w:t>
            </w:r>
            <w:r w:rsidR="00165233">
              <w:rPr>
                <w:rFonts w:ascii="Sylfaen" w:hAnsi="Sylfaen" w:cs="Arial"/>
                <w:sz w:val="16"/>
                <w:lang w:val="hy-AM"/>
              </w:rPr>
              <w:t xml:space="preserve"> </w:t>
            </w:r>
          </w:p>
          <w:p w:rsidR="002F5F44" w:rsidRPr="00943904" w:rsidRDefault="002F5F44" w:rsidP="00165233">
            <w:pPr>
              <w:jc w:val="center"/>
              <w:rPr>
                <w:rFonts w:ascii="Sylfaen" w:hAnsi="Sylfaen" w:cs="Arial"/>
                <w:b/>
                <w:sz w:val="16"/>
              </w:rPr>
            </w:pPr>
            <w:r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2F5F44" w:rsidRPr="002F5F44" w:rsidTr="00B07A2B">
        <w:trPr>
          <w:cantSplit/>
          <w:trHeight w:val="641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893A58">
            <w:pPr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D35E7B" w:rsidRDefault="002F5F44" w:rsidP="0030231D">
            <w:pPr>
              <w:rPr>
                <w:rFonts w:ascii="Sylfaen" w:hAnsi="Sylfaen" w:cs="Arial"/>
                <w:sz w:val="18"/>
                <w:szCs w:val="20"/>
                <w:lang w:val="es-ES_tradnl"/>
              </w:rPr>
            </w:pPr>
            <w:r>
              <w:rPr>
                <w:rFonts w:ascii="Sylfaen" w:hAnsi="Sylfaen" w:cs="Arial"/>
                <w:sz w:val="18"/>
                <w:szCs w:val="20"/>
                <w:lang w:val="hy-AM"/>
              </w:rPr>
              <w:t xml:space="preserve">Խողովակ պոլիէթիլենային խմելու ջրի համար, 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d=32</w:t>
            </w:r>
            <w:r w:rsidR="00D35E7B">
              <w:rPr>
                <w:rFonts w:ascii="Sylfaen" w:hAnsi="Sylfaen" w:cs="Arial"/>
                <w:sz w:val="18"/>
                <w:szCs w:val="20"/>
                <w:lang w:val="es-ES_tradnl"/>
              </w:rPr>
              <w:t>x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2</w:t>
            </w:r>
            <w:r>
              <w:rPr>
                <w:rFonts w:ascii="Sylfaen" w:hAnsi="Sylfaen" w:cs="Arial"/>
                <w:sz w:val="18"/>
                <w:szCs w:val="20"/>
                <w:lang w:val="es-ES_tradnl"/>
              </w:rPr>
              <w:t>.0</w:t>
            </w:r>
            <w:r>
              <w:rPr>
                <w:rFonts w:ascii="Sylfaen" w:hAnsi="Sylfaen" w:cs="Arial"/>
                <w:sz w:val="18"/>
                <w:szCs w:val="20"/>
                <w:lang w:val="hy-AM"/>
              </w:rPr>
              <w:t xml:space="preserve">մմ, 10.0 մթն. </w:t>
            </w:r>
            <w:r w:rsidR="00D35E7B">
              <w:rPr>
                <w:rFonts w:ascii="Sylfaen" w:hAnsi="Sylfaen" w:cs="Arial"/>
                <w:sz w:val="18"/>
                <w:szCs w:val="20"/>
                <w:lang w:val="hy-AM"/>
              </w:rPr>
              <w:t>Ճնշ.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F44" w:rsidRPr="002F5F44" w:rsidRDefault="002F5F44">
            <w:pPr>
              <w:rPr>
                <w:rFonts w:ascii="Sylfaen" w:hAnsi="Sylfaen"/>
                <w:sz w:val="18"/>
                <w:szCs w:val="18"/>
                <w:lang w:val="es-ES_tradnl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5D755D">
            <w:pPr>
              <w:jc w:val="center"/>
              <w:rPr>
                <w:rFonts w:ascii="Sylfaen" w:hAnsi="Sylfaen"/>
                <w:sz w:val="20"/>
                <w:lang w:val="es-ES_tradn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es-ES_tradnl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F44" w:rsidRPr="002F5F44" w:rsidRDefault="002F5F44" w:rsidP="00165233">
            <w:pPr>
              <w:tabs>
                <w:tab w:val="left" w:pos="1055"/>
              </w:tabs>
              <w:suppressAutoHyphens/>
              <w:spacing w:before="120" w:after="120"/>
              <w:ind w:left="197"/>
              <w:jc w:val="center"/>
              <w:rPr>
                <w:rFonts w:ascii="Sylfaen" w:hAnsi="Sylfaen" w:cs="Arial"/>
                <w:b/>
                <w:sz w:val="16"/>
                <w:lang w:val="es-ES_tradnl"/>
              </w:rPr>
            </w:pPr>
            <w:r w:rsidRPr="002F5F44">
              <w:rPr>
                <w:rFonts w:ascii="Sylfaen" w:hAnsi="Sylfaen" w:cs="Arial"/>
                <w:b/>
                <w:sz w:val="16"/>
                <w:lang w:val="es-ES_tradnl"/>
              </w:rPr>
              <w:t>Ec</w:t>
            </w:r>
            <w:r w:rsidRPr="002F5F44">
              <w:rPr>
                <w:rFonts w:ascii="Sylfaen" w:hAnsi="Sylfaen" w:cs="Arial"/>
                <w:sz w:val="16"/>
                <w:lang w:val="es-ES_tradnl"/>
              </w:rPr>
              <w:t>:</w:t>
            </w:r>
            <w:r w:rsidRPr="002F5F44">
              <w:rPr>
                <w:rFonts w:ascii="Sylfaen" w:hAnsi="Sylfaen"/>
                <w:lang w:val="es-ES_tradnl"/>
              </w:rPr>
              <w:t xml:space="preserve"> </w:t>
            </w:r>
            <w:r w:rsidRPr="002F5F44">
              <w:rPr>
                <w:rFonts w:ascii="Sylfaen" w:hAnsi="Sylfaen" w:cs="Arial"/>
                <w:sz w:val="16"/>
                <w:u w:val="single"/>
                <w:lang w:val="es-ES_tradnl"/>
              </w:rPr>
              <w:t>______</w:t>
            </w:r>
          </w:p>
        </w:tc>
      </w:tr>
      <w:tr w:rsidR="00F84AA3" w:rsidRPr="002F5F44" w:rsidTr="00B07A2B">
        <w:trPr>
          <w:cantSplit/>
          <w:jc w:val="center"/>
        </w:trPr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F84AA3" w:rsidRPr="00502693" w:rsidRDefault="00B96F15" w:rsidP="00711600">
            <w:pPr>
              <w:suppressAutoHyphens/>
              <w:spacing w:before="120" w:after="120"/>
              <w:jc w:val="right"/>
              <w:rPr>
                <w:rFonts w:ascii="Sylfaen" w:hAnsi="Sylfaen" w:cs="Arial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z w:val="16"/>
                <w:lang w:val="hy-AM"/>
              </w:rPr>
              <w:t>Ընդամենը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84AA3" w:rsidRPr="002F5F44" w:rsidRDefault="00F84AA3">
            <w:pPr>
              <w:tabs>
                <w:tab w:val="decimal" w:pos="695"/>
              </w:tabs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  <w:r w:rsidRPr="002F5F44">
              <w:rPr>
                <w:rFonts w:ascii="Sylfaen" w:hAnsi="Sylfaen" w:cs="Arial"/>
                <w:b/>
                <w:bCs/>
                <w:sz w:val="16"/>
                <w:lang w:val="es-ES_tradnl"/>
              </w:rPr>
              <w:t>1.00</w:t>
            </w:r>
          </w:p>
        </w:tc>
      </w:tr>
    </w:tbl>
    <w:p w:rsidR="002E4B59" w:rsidRPr="002F5F44" w:rsidRDefault="002E4B59" w:rsidP="002E4B59">
      <w:pPr>
        <w:suppressAutoHyphens/>
        <w:rPr>
          <w:rFonts w:ascii="Sylfaen" w:hAnsi="Sylfaen"/>
          <w:lang w:val="es-ES_tradnl"/>
        </w:rPr>
      </w:pPr>
    </w:p>
    <w:p w:rsidR="002E4B59" w:rsidRPr="002F5F44" w:rsidRDefault="002E4B59" w:rsidP="002E4B59">
      <w:pPr>
        <w:suppressAutoHyphens/>
        <w:rPr>
          <w:rFonts w:ascii="Sylfaen" w:hAnsi="Sylfaen"/>
          <w:lang w:val="es-ES_tradnl"/>
        </w:rPr>
      </w:pPr>
    </w:p>
    <w:p w:rsidR="002E4B59" w:rsidRPr="002F5F44" w:rsidRDefault="002E4B59" w:rsidP="002E4B59">
      <w:pPr>
        <w:suppressAutoHyphens/>
        <w:rPr>
          <w:rFonts w:ascii="Sylfaen" w:hAnsi="Sylfaen"/>
          <w:lang w:val="es-ES_tradnl"/>
        </w:rPr>
      </w:pPr>
    </w:p>
    <w:p w:rsidR="00502693" w:rsidRPr="002F5F44" w:rsidRDefault="00502693" w:rsidP="00502693">
      <w:pPr>
        <w:ind w:left="252" w:right="468"/>
        <w:jc w:val="both"/>
        <w:rPr>
          <w:rFonts w:ascii="Sylfaen" w:hAnsi="Sylfaen" w:cs="Arial"/>
          <w:bCs/>
          <w:iCs/>
          <w:sz w:val="16"/>
          <w:szCs w:val="16"/>
          <w:lang w:val="es-ES_tradnl"/>
        </w:rPr>
      </w:pPr>
      <w:r w:rsidRPr="002F5F44">
        <w:rPr>
          <w:rFonts w:ascii="Sylfaen" w:hAnsi="Sylfaen" w:cs="Arial"/>
          <w:bCs/>
          <w:iCs/>
          <w:sz w:val="16"/>
          <w:szCs w:val="16"/>
          <w:shd w:val="solid" w:color="auto" w:fill="auto"/>
          <w:lang w:val="es-ES_tradnl"/>
        </w:rPr>
        <w:t xml:space="preserve">-- </w:t>
      </w:r>
      <w:r w:rsidRPr="00502693">
        <w:rPr>
          <w:rFonts w:ascii="Sylfaen" w:hAnsi="Sylfaen" w:cs="Sylfaen"/>
          <w:bCs/>
          <w:iCs/>
          <w:sz w:val="16"/>
          <w:szCs w:val="16"/>
          <w:shd w:val="solid" w:color="auto" w:fill="auto"/>
        </w:rPr>
        <w:t>Ծանոթագիր</w:t>
      </w:r>
      <w:r w:rsidRPr="002F5F44">
        <w:rPr>
          <w:rFonts w:ascii="Sylfaen" w:hAnsi="Sylfaen" w:cs="Arial"/>
          <w:bCs/>
          <w:iCs/>
          <w:sz w:val="16"/>
          <w:szCs w:val="16"/>
          <w:shd w:val="solid" w:color="auto" w:fill="auto"/>
          <w:lang w:val="es-ES_tradnl"/>
        </w:rPr>
        <w:t xml:space="preserve"> --</w:t>
      </w:r>
    </w:p>
    <w:p w:rsidR="00945580" w:rsidRDefault="00502693" w:rsidP="00502693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 w:cs="Arial"/>
          <w:bCs/>
          <w:i/>
          <w:iCs/>
          <w:sz w:val="16"/>
          <w:szCs w:val="16"/>
          <w:lang w:val="hy-AM"/>
        </w:rPr>
      </w:pP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«Հիմնական 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ամսաթիվը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>»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նշանակում է </w:t>
      </w:r>
      <w:r w:rsidR="00945580" w:rsidRP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Մրցութային առաջարկների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ներկայացն</w:t>
      </w:r>
      <w:r w:rsidR="00F33A76">
        <w:rPr>
          <w:rFonts w:ascii="Sylfaen" w:hAnsi="Sylfaen" w:cs="Arial"/>
          <w:bCs/>
          <w:i/>
          <w:iCs/>
          <w:sz w:val="16"/>
          <w:szCs w:val="16"/>
          <w:lang w:val="hy-AM"/>
        </w:rPr>
        <w:t>ելու վերջնաժամկետից 28 օր առաջ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</w:t>
      </w:r>
      <w:r w:rsidR="00F33A76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ընկած 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ամսաթիվը:</w:t>
      </w:r>
    </w:p>
    <w:p w:rsidR="00945580" w:rsidRDefault="00945580" w:rsidP="00502693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 w:cs="Arial"/>
          <w:bCs/>
          <w:i/>
          <w:iCs/>
          <w:sz w:val="16"/>
          <w:szCs w:val="16"/>
          <w:lang w:val="hy-AM"/>
        </w:rPr>
      </w:pPr>
    </w:p>
    <w:p w:rsidR="00502693" w:rsidRPr="00F53A2B" w:rsidDel="0009589D" w:rsidRDefault="00945580" w:rsidP="00F53A2B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/>
          <w:sz w:val="22"/>
          <w:lang w:val="hy-AM"/>
        </w:rPr>
      </w:pPr>
      <w:r w:rsidRP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Ճշգրտման տվյալների աղյուսակ(ներ)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>ը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պետք է ներառվեն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Հայտում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>, եթե ներկայացվող գները</w:t>
      </w:r>
      <w:r w:rsidR="0047287D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>ենթակա են ճշգրտման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համաձայն ՑՀ 14.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>5 կետի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>: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 </w:t>
      </w:r>
    </w:p>
    <w:p w:rsidR="00BD1754" w:rsidRPr="00502693" w:rsidRDefault="00CF3E6D" w:rsidP="00A606F8">
      <w:pPr>
        <w:pStyle w:val="SectionVHeader"/>
        <w:ind w:left="360" w:right="288"/>
        <w:rPr>
          <w:rFonts w:ascii="Sylfaen" w:hAnsi="Sylfaen" w:cs="Arial"/>
          <w:lang w:val="hy-AM"/>
        </w:rPr>
      </w:pPr>
      <w:r w:rsidRPr="00502693">
        <w:rPr>
          <w:rFonts w:ascii="Sylfaen" w:hAnsi="Sylfaen"/>
        </w:rPr>
        <w:br w:type="page"/>
      </w:r>
      <w:r w:rsidR="00691F71" w:rsidRPr="00502693">
        <w:rPr>
          <w:rFonts w:ascii="Sylfaen" w:hAnsi="Sylfaen"/>
          <w:lang w:val="hy-AM"/>
        </w:rPr>
        <w:lastRenderedPageBreak/>
        <w:t>Հայտատուի նախահաշիվ</w:t>
      </w:r>
    </w:p>
    <w:p w:rsidR="00BD1754" w:rsidRPr="00502693" w:rsidRDefault="00BD1754" w:rsidP="00BD1754">
      <w:pPr>
        <w:pStyle w:val="TOCNumber1"/>
        <w:rPr>
          <w:rFonts w:ascii="Sylfaen" w:hAnsi="Sylfaen"/>
        </w:rPr>
      </w:pPr>
    </w:p>
    <w:p w:rsidR="00BD1754" w:rsidRPr="00502693" w:rsidRDefault="002C27DE" w:rsidP="00BD1754">
      <w:pPr>
        <w:pStyle w:val="TOCNumber1"/>
        <w:rPr>
          <w:rFonts w:ascii="Sylfaen" w:hAnsi="Sylfaen"/>
          <w:b w:val="0"/>
          <w:i/>
          <w:lang w:val="hy-AM"/>
        </w:rPr>
      </w:pPr>
      <w:r w:rsidRPr="00502693">
        <w:rPr>
          <w:rFonts w:ascii="Sylfaen" w:hAnsi="Sylfaen"/>
          <w:b w:val="0"/>
          <w:i/>
          <w:lang w:val="hy-AM"/>
        </w:rPr>
        <w:t>Բերված է կից</w:t>
      </w:r>
    </w:p>
    <w:p w:rsidR="00473101" w:rsidRPr="00502693" w:rsidRDefault="00473101" w:rsidP="00BD1754">
      <w:pPr>
        <w:pStyle w:val="TOCNumber1"/>
        <w:rPr>
          <w:rFonts w:ascii="Sylfaen" w:hAnsi="Sylfaen"/>
          <w:lang w:val="hy-AM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2305DF" w:rsidRPr="00502693" w:rsidRDefault="00357B2A" w:rsidP="00FC41D8">
      <w:pPr>
        <w:pStyle w:val="Subtitle"/>
        <w:spacing w:before="120" w:after="120"/>
        <w:ind w:left="180" w:right="288"/>
        <w:rPr>
          <w:rFonts w:ascii="Sylfaen" w:hAnsi="Sylfaen"/>
          <w:b w:val="0"/>
          <w:lang w:val="es-ES_tradnl"/>
        </w:rPr>
      </w:pPr>
      <w:r w:rsidRPr="00502693">
        <w:rPr>
          <w:rFonts w:ascii="Sylfaen" w:hAnsi="Sylfaen"/>
          <w:lang w:val="es-ES_tradnl"/>
        </w:rPr>
        <w:br w:type="page"/>
      </w:r>
    </w:p>
    <w:p w:rsidR="00AE781F" w:rsidRPr="00502693" w:rsidRDefault="00BC2281" w:rsidP="00AE781F">
      <w:pPr>
        <w:pStyle w:val="Subtitle"/>
        <w:spacing w:before="120" w:after="120"/>
        <w:ind w:left="180" w:right="288"/>
        <w:rPr>
          <w:rFonts w:ascii="Sylfaen" w:hAnsi="Sylfaen"/>
          <w:sz w:val="32"/>
          <w:lang w:val="es-ES_tradnl"/>
        </w:rPr>
      </w:pPr>
      <w:bookmarkStart w:id="4" w:name="_Toc465172353"/>
      <w:r>
        <w:rPr>
          <w:rFonts w:ascii="Sylfaen" w:hAnsi="Sylfaen"/>
          <w:sz w:val="32"/>
          <w:lang w:val="hy-AM"/>
        </w:rPr>
        <w:lastRenderedPageBreak/>
        <w:t>Հայտ</w:t>
      </w:r>
      <w:r w:rsidR="00AE781F" w:rsidRPr="006F55B9">
        <w:rPr>
          <w:rFonts w:ascii="Sylfaen" w:hAnsi="Sylfaen"/>
          <w:sz w:val="32"/>
          <w:lang w:val="hy-AM"/>
        </w:rPr>
        <w:t>ի</w:t>
      </w:r>
      <w:r w:rsidR="00AE781F" w:rsidRPr="00502693">
        <w:rPr>
          <w:rFonts w:ascii="Sylfaen" w:hAnsi="Sylfaen"/>
          <w:sz w:val="32"/>
          <w:lang w:val="es-ES_tradnl"/>
        </w:rPr>
        <w:t xml:space="preserve"> </w:t>
      </w:r>
      <w:r w:rsidR="00AE781F" w:rsidRPr="006F55B9">
        <w:rPr>
          <w:rFonts w:ascii="Sylfaen" w:hAnsi="Sylfaen"/>
          <w:sz w:val="32"/>
          <w:lang w:val="hy-AM"/>
        </w:rPr>
        <w:t>ապահովման</w:t>
      </w:r>
      <w:r w:rsidR="00AE781F" w:rsidRPr="00502693">
        <w:rPr>
          <w:rFonts w:ascii="Sylfaen" w:hAnsi="Sylfaen"/>
          <w:sz w:val="32"/>
          <w:lang w:val="es-ES_tradnl"/>
        </w:rPr>
        <w:t xml:space="preserve"> </w:t>
      </w:r>
      <w:r w:rsidR="00AE781F" w:rsidRPr="006F55B9">
        <w:rPr>
          <w:rFonts w:ascii="Sylfaen" w:hAnsi="Sylfaen"/>
          <w:sz w:val="32"/>
          <w:lang w:val="hy-AM"/>
        </w:rPr>
        <w:t>հայտարարագիր</w:t>
      </w:r>
      <w:bookmarkEnd w:id="4"/>
    </w:p>
    <w:p w:rsidR="000A251F" w:rsidRPr="00502693" w:rsidRDefault="000A25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hy-AM"/>
        </w:rPr>
      </w:pPr>
    </w:p>
    <w:p w:rsidR="00AE781F" w:rsidRPr="00505DBF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hy-AM"/>
        </w:rPr>
      </w:pPr>
      <w:r w:rsidRPr="00F55156">
        <w:rPr>
          <w:rFonts w:ascii="Sylfaen" w:hAnsi="Sylfaen" w:cs="Arial"/>
          <w:sz w:val="20"/>
          <w:szCs w:val="20"/>
          <w:lang w:val="hy-AM"/>
        </w:rPr>
        <w:t>Ամսաթիվ՝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505DBF">
        <w:rPr>
          <w:rFonts w:ascii="Sylfaen" w:hAnsi="Sylfaen" w:cs="Arial"/>
          <w:sz w:val="20"/>
          <w:szCs w:val="20"/>
          <w:lang w:val="hy-AM"/>
        </w:rPr>
        <w:t>....................</w:t>
      </w:r>
    </w:p>
    <w:p w:rsidR="00AE781F" w:rsidRPr="00CB0DE2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hy-AM"/>
        </w:rPr>
      </w:pPr>
      <w:r w:rsidRPr="00F55156">
        <w:rPr>
          <w:rFonts w:ascii="Sylfaen" w:hAnsi="Sylfaen" w:cs="Arial"/>
          <w:sz w:val="20"/>
          <w:szCs w:val="20"/>
          <w:lang w:val="hy-AM"/>
        </w:rPr>
        <w:t>ԱՄՄ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No.</w:t>
      </w:r>
      <w:r w:rsidRPr="00F55156">
        <w:rPr>
          <w:rFonts w:ascii="Sylfaen" w:hAnsi="Sylfaen" w:cs="Arial"/>
          <w:sz w:val="20"/>
          <w:szCs w:val="20"/>
          <w:lang w:val="hy-AM"/>
        </w:rPr>
        <w:t>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254865" w:rsidRPr="00595729">
        <w:rPr>
          <w:rFonts w:ascii="Sylfaen" w:hAnsi="Sylfaen" w:cs="Arial"/>
          <w:b/>
          <w:color w:val="FF0000"/>
          <w:sz w:val="20"/>
          <w:szCs w:val="20"/>
          <w:lang w:val="es-ES_tradnl"/>
        </w:rPr>
        <w:t>A-</w:t>
      </w:r>
      <w:r w:rsidR="00CB0DE2">
        <w:rPr>
          <w:rFonts w:ascii="Sylfaen" w:hAnsi="Sylfaen" w:cs="Arial"/>
          <w:b/>
          <w:color w:val="FF0000"/>
          <w:sz w:val="20"/>
          <w:szCs w:val="20"/>
          <w:lang w:val="hy-AM"/>
        </w:rPr>
        <w:t>25</w:t>
      </w:r>
      <w:r w:rsidR="00705C49">
        <w:rPr>
          <w:rFonts w:ascii="Sylfaen" w:hAnsi="Sylfaen" w:cs="Arial"/>
          <w:b/>
          <w:color w:val="FF0000"/>
          <w:sz w:val="20"/>
          <w:szCs w:val="20"/>
          <w:lang w:val="es-ES_tradnl"/>
        </w:rPr>
        <w:t>G</w:t>
      </w:r>
      <w:r w:rsidR="00595729">
        <w:rPr>
          <w:rFonts w:ascii="Sylfaen" w:hAnsi="Sylfaen" w:cs="Arial"/>
          <w:b/>
          <w:color w:val="FF0000"/>
          <w:sz w:val="20"/>
          <w:szCs w:val="20"/>
          <w:lang w:val="es-ES_tradnl"/>
        </w:rPr>
        <w:t>Q</w:t>
      </w:r>
      <w:r w:rsidR="00CB0DE2">
        <w:rPr>
          <w:rFonts w:ascii="Sylfaen" w:hAnsi="Sylfaen" w:cs="Arial"/>
          <w:b/>
          <w:color w:val="FF0000"/>
          <w:sz w:val="20"/>
          <w:szCs w:val="20"/>
          <w:lang w:val="hy-AM"/>
        </w:rPr>
        <w:t>/1</w:t>
      </w:r>
    </w:p>
    <w:p w:rsidR="00AE781F" w:rsidRPr="00502693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es-ES_tradnl"/>
        </w:rPr>
      </w:pPr>
      <w:r w:rsidRPr="00AD1F7F">
        <w:rPr>
          <w:rFonts w:ascii="Sylfaen" w:hAnsi="Sylfaen" w:cs="Arial"/>
          <w:sz w:val="20"/>
          <w:szCs w:val="20"/>
          <w:lang w:val="hy-AM"/>
        </w:rPr>
        <w:t>Այլընտրանք</w:t>
      </w:r>
      <w:r w:rsidR="00E2174F" w:rsidRPr="00AD1F7F">
        <w:rPr>
          <w:rFonts w:ascii="Sylfaen" w:hAnsi="Sylfaen" w:cs="Arial"/>
          <w:sz w:val="20"/>
          <w:szCs w:val="20"/>
          <w:lang w:val="hy-AM"/>
        </w:rPr>
        <w:t>ային</w:t>
      </w:r>
      <w:r w:rsidR="00E2174F"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E2174F" w:rsidRPr="00AD1F7F">
        <w:rPr>
          <w:rFonts w:ascii="Sylfaen" w:hAnsi="Sylfaen" w:cs="Arial"/>
          <w:sz w:val="20"/>
          <w:szCs w:val="20"/>
          <w:lang w:val="hy-AM"/>
        </w:rPr>
        <w:t>առաջարկ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No.</w:t>
      </w:r>
      <w:r w:rsidRPr="00AD1F7F">
        <w:rPr>
          <w:rFonts w:ascii="Sylfaen" w:hAnsi="Sylfaen" w:cs="Arial"/>
          <w:sz w:val="20"/>
          <w:szCs w:val="20"/>
          <w:lang w:val="hy-AM"/>
        </w:rPr>
        <w:t>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E2174F" w:rsidRPr="00AD1F7F">
        <w:rPr>
          <w:rFonts w:ascii="Sylfaen" w:hAnsi="Sylfaen" w:cs="Arial"/>
          <w:b/>
          <w:sz w:val="20"/>
          <w:szCs w:val="20"/>
          <w:lang w:val="hy-AM"/>
        </w:rPr>
        <w:t>կիրառելի</w:t>
      </w:r>
      <w:r w:rsidR="00E2174F" w:rsidRPr="00502693">
        <w:rPr>
          <w:rFonts w:ascii="Sylfaen" w:hAnsi="Sylfaen" w:cs="Arial"/>
          <w:b/>
          <w:sz w:val="20"/>
          <w:szCs w:val="20"/>
          <w:lang w:val="es-ES_tradnl"/>
        </w:rPr>
        <w:t xml:space="preserve"> </w:t>
      </w:r>
      <w:r w:rsidR="00E2174F" w:rsidRPr="00AD1F7F">
        <w:rPr>
          <w:rFonts w:ascii="Sylfaen" w:hAnsi="Sylfaen" w:cs="Arial"/>
          <w:b/>
          <w:sz w:val="20"/>
          <w:szCs w:val="20"/>
          <w:lang w:val="hy-AM"/>
        </w:rPr>
        <w:t>չէ</w:t>
      </w:r>
    </w:p>
    <w:p w:rsidR="00E2174F" w:rsidRPr="00502693" w:rsidRDefault="00E2174F" w:rsidP="00AE781F">
      <w:pPr>
        <w:tabs>
          <w:tab w:val="right" w:pos="9000"/>
        </w:tabs>
        <w:spacing w:after="120" w:line="288" w:lineRule="auto"/>
        <w:jc w:val="both"/>
        <w:rPr>
          <w:rFonts w:ascii="Sylfaen" w:hAnsi="Sylfaen" w:cs="Arial"/>
          <w:sz w:val="20"/>
          <w:szCs w:val="20"/>
          <w:lang w:val="hy-AM"/>
        </w:rPr>
      </w:pPr>
    </w:p>
    <w:p w:rsidR="00AE781F" w:rsidRPr="00502693" w:rsidRDefault="00AE781F" w:rsidP="000A251F">
      <w:pPr>
        <w:pStyle w:val="TOCNumber1"/>
        <w:jc w:val="left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Հասցեագրված</w:t>
      </w:r>
      <w:r w:rsidRPr="00502693">
        <w:rPr>
          <w:rFonts w:ascii="Sylfaen" w:hAnsi="Sylfaen"/>
          <w:b w:val="0"/>
          <w:sz w:val="20"/>
          <w:szCs w:val="20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է</w:t>
      </w:r>
      <w:r w:rsidRPr="00502693">
        <w:rPr>
          <w:rFonts w:ascii="Sylfaen" w:hAnsi="Sylfaen"/>
          <w:b w:val="0"/>
          <w:sz w:val="20"/>
          <w:szCs w:val="20"/>
        </w:rPr>
        <w:t>`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Հայաստանի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տարածքային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զարգացման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հիմնադրամին</w:t>
      </w:r>
      <w:r w:rsidRPr="00502693">
        <w:rPr>
          <w:rFonts w:ascii="Sylfaen" w:hAnsi="Sylfaen"/>
          <w:sz w:val="20"/>
          <w:szCs w:val="20"/>
        </w:rPr>
        <w:t xml:space="preserve"> </w:t>
      </w:r>
    </w:p>
    <w:p w:rsidR="000A251F" w:rsidRPr="00502693" w:rsidRDefault="000A251F" w:rsidP="000A251F">
      <w:pPr>
        <w:pStyle w:val="TOCNumber1"/>
        <w:jc w:val="left"/>
        <w:rPr>
          <w:rFonts w:ascii="Sylfaen" w:hAnsi="Sylfaen"/>
          <w:sz w:val="20"/>
          <w:szCs w:val="20"/>
          <w:lang w:val="hy-AM"/>
        </w:rPr>
      </w:pPr>
    </w:p>
    <w:p w:rsidR="00AE781F" w:rsidRPr="00502693" w:rsidRDefault="00AE781F" w:rsidP="00E2174F">
      <w:pPr>
        <w:pStyle w:val="TOCNumber1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Մենք, ներքոստորագրյալներս հայտնում ենք, որ.</w:t>
      </w:r>
    </w:p>
    <w:p w:rsidR="00AE781F" w:rsidRPr="00502693" w:rsidRDefault="00AE781F" w:rsidP="00E2174F">
      <w:pPr>
        <w:pStyle w:val="TOCNumber1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Մենք հասկանում ենք, որ ըստ Ձեր պայմանների, Մրցութային առաջարկը պետք է ուղեկցվի Մրցույթի ապահովման հայտարարագրով:</w:t>
      </w:r>
    </w:p>
    <w:p w:rsidR="00E2174F" w:rsidRPr="00502693" w:rsidRDefault="00E2174F" w:rsidP="00E2174F">
      <w:pPr>
        <w:pStyle w:val="TOCNumber1"/>
        <w:jc w:val="left"/>
        <w:rPr>
          <w:rFonts w:ascii="Sylfaen" w:hAnsi="Sylfaen"/>
          <w:b w:val="0"/>
          <w:sz w:val="20"/>
          <w:szCs w:val="20"/>
          <w:lang w:val="hy-AM"/>
        </w:rPr>
      </w:pPr>
    </w:p>
    <w:p w:rsidR="00AE781F" w:rsidRPr="00502693" w:rsidRDefault="00AE781F" w:rsidP="00E2174F">
      <w:pPr>
        <w:pStyle w:val="TOCNumber1"/>
        <w:jc w:val="both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Մենք ընդունում ենք, որ մենք ավտոմատ կերպով </w:t>
      </w:r>
      <w:r w:rsidRPr="00502693">
        <w:rPr>
          <w:rFonts w:ascii="Sylfaen" w:hAnsi="Sylfaen"/>
          <w:sz w:val="20"/>
          <w:szCs w:val="20"/>
          <w:lang w:val="hy-AM"/>
        </w:rPr>
        <w:t>2 (երկու)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տարով կզրկվենք Պատվիրատուի և/կամ ՀՏԶՀ-ի կողմից հայտարարված որևէ մրցույթին մասնակցելու իրավունքից սկսված</w:t>
      </w:r>
      <w:r w:rsidR="00E2174F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="00DD2224">
        <w:rPr>
          <w:rFonts w:ascii="Sylfaen" w:hAnsi="Sylfaen"/>
          <w:sz w:val="20"/>
          <w:szCs w:val="20"/>
          <w:lang w:val="hy-AM"/>
        </w:rPr>
        <w:t>սույն մրցույթի հայտերի բացման օրվանից</w:t>
      </w:r>
      <w:r w:rsidRPr="00A8012D">
        <w:rPr>
          <w:rFonts w:ascii="Sylfaen" w:hAnsi="Sylfaen"/>
          <w:b w:val="0"/>
          <w:sz w:val="20"/>
          <w:szCs w:val="20"/>
          <w:lang w:val="hy-AM"/>
        </w:rPr>
        <w:t>, եթե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մենք չկատարենք հայտի պայմաններով սահմանված մեր պարտականությունները, եթե</w:t>
      </w:r>
    </w:p>
    <w:p w:rsidR="00AE781F" w:rsidRPr="00502693" w:rsidRDefault="00AE781F" w:rsidP="00E2174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ind w:left="590" w:hanging="403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Մրցույթային Հայտում նշված` հայտի վավերական ժամկետի ընթացքում մենք հրաժարվում ենք մեր Հայտից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,</w:t>
      </w:r>
    </w:p>
    <w:p w:rsidR="00F54F95" w:rsidRPr="00502693" w:rsidRDefault="00F54F95" w:rsidP="000A251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Չենք </w:t>
      </w:r>
      <w:r w:rsidR="004D253F">
        <w:rPr>
          <w:rFonts w:ascii="Sylfaen" w:hAnsi="Sylfaen"/>
          <w:b w:val="0"/>
          <w:sz w:val="20"/>
          <w:szCs w:val="20"/>
          <w:lang w:val="hy-AM"/>
        </w:rPr>
        <w:t>ը</w:t>
      </w:r>
      <w:r w:rsidRPr="00502693">
        <w:rPr>
          <w:rFonts w:ascii="Sylfaen" w:hAnsi="Sylfaen"/>
          <w:b w:val="0"/>
          <w:sz w:val="20"/>
          <w:szCs w:val="20"/>
          <w:lang w:val="hy-AM"/>
        </w:rPr>
        <w:t>նդունում սխա</w:t>
      </w:r>
      <w:r w:rsidR="00AA4AFE">
        <w:rPr>
          <w:rFonts w:ascii="Sylfaen" w:hAnsi="Sylfaen"/>
          <w:b w:val="0"/>
          <w:sz w:val="20"/>
          <w:szCs w:val="20"/>
          <w:lang w:val="hy-AM"/>
        </w:rPr>
        <w:t>լ</w:t>
      </w:r>
      <w:r w:rsidRPr="00502693">
        <w:rPr>
          <w:rFonts w:ascii="Sylfaen" w:hAnsi="Sylfaen"/>
          <w:b w:val="0"/>
          <w:sz w:val="20"/>
          <w:szCs w:val="20"/>
          <w:lang w:val="hy-AM"/>
        </w:rPr>
        <w:t>ն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երի ուղղումները համաձայն «Ցուցումներ Հայտատուներին» (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այսուհետ «ՑՀ»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)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բաժնի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, կամ</w:t>
      </w:r>
    </w:p>
    <w:p w:rsidR="00AE781F" w:rsidRPr="00502693" w:rsidRDefault="00AE781F" w:rsidP="00F93AF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Հայտի վավերականության ժամկետի ընթացքում Պատվիրատուի կողմից Հայտի ընդունման ծանուցում ստանալուց հետո` </w:t>
      </w:r>
      <w:r w:rsidR="00F93AFF"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>i</w:t>
      </w:r>
      <w:r w:rsidR="00F93AFF" w:rsidRPr="00502693">
        <w:rPr>
          <w:rFonts w:ascii="Sylfaen" w:hAnsi="Sylfaen"/>
          <w:b w:val="0"/>
          <w:sz w:val="20"/>
          <w:szCs w:val="20"/>
          <w:lang w:val="hy-AM"/>
        </w:rPr>
        <w:t>)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ձախողում կամ հրաժարվում ենք Պայմանագրի կատարումից, եթե պահանջվում է,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 xml:space="preserve">  կամ (ii) ձախողում կամ հրաժարվում ենք ներկայացնել Կատարման Երաշխիքը համաձայն ՑՀ-ի</w:t>
      </w:r>
    </w:p>
    <w:p w:rsidR="00AE781F" w:rsidRPr="00502693" w:rsidRDefault="00AE781F" w:rsidP="00F96C7B">
      <w:pPr>
        <w:pStyle w:val="TOCNumber1"/>
        <w:jc w:val="both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Մենք գիտակցում են</w:t>
      </w:r>
      <w:r w:rsidR="004969BF">
        <w:rPr>
          <w:rFonts w:ascii="Sylfaen" w:hAnsi="Sylfaen"/>
          <w:b w:val="0"/>
          <w:sz w:val="20"/>
          <w:szCs w:val="20"/>
          <w:lang w:val="hy-AM"/>
        </w:rPr>
        <w:t>ք</w:t>
      </w:r>
      <w:r w:rsidRPr="00502693">
        <w:rPr>
          <w:rFonts w:ascii="Sylfaen" w:hAnsi="Sylfaen"/>
          <w:b w:val="0"/>
          <w:sz w:val="20"/>
          <w:szCs w:val="20"/>
          <w:lang w:val="hy-AM"/>
        </w:rPr>
        <w:t>, որ այս Մրցույթի ապահովման հայտարարագիրը կկորցնի իր ուժը, եթե մենք չճանաչվենք հաղթող, երբ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>i</w:t>
      </w:r>
      <w:r w:rsidRPr="00502693">
        <w:rPr>
          <w:rFonts w:ascii="Sylfaen" w:hAnsi="Sylfaen"/>
          <w:b w:val="0"/>
          <w:sz w:val="20"/>
          <w:szCs w:val="20"/>
          <w:lang w:val="hy-AM"/>
        </w:rPr>
        <w:t>) մենք ստանանք գրավոր ծանուցում հաղթող հայտատուի անունով, կամ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>ii</w:t>
      </w:r>
      <w:r w:rsidR="00232014">
        <w:rPr>
          <w:rFonts w:ascii="Sylfaen" w:hAnsi="Sylfaen"/>
          <w:b w:val="0"/>
          <w:sz w:val="20"/>
          <w:szCs w:val="20"/>
          <w:lang w:val="hy-AM"/>
        </w:rPr>
        <w:t>) մեր հայտի վավերության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ժամկետից 28 օր հետո: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 xml:space="preserve">Ստորագրվել է` _____________________________ 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 xml:space="preserve">Պաշտոն`___________________________________ 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>Անուն, Ազգանունը` __________________________</w:t>
      </w:r>
      <w:r w:rsidRPr="00502693">
        <w:rPr>
          <w:rFonts w:ascii="Sylfaen" w:hAnsi="Sylfaen" w:cs="Arial"/>
          <w:iCs/>
          <w:szCs w:val="20"/>
          <w:lang w:val="hy-AM"/>
        </w:rPr>
        <w:tab/>
        <w:t xml:space="preserve"> </w:t>
      </w:r>
    </w:p>
    <w:p w:rsidR="009E555D" w:rsidRPr="00502693" w:rsidRDefault="009E555D" w:rsidP="00F96C7B">
      <w:pPr>
        <w:pStyle w:val="NormalWeb"/>
        <w:spacing w:after="120" w:line="288" w:lineRule="auto"/>
        <w:jc w:val="both"/>
        <w:rPr>
          <w:rFonts w:ascii="Sylfaen" w:hAnsi="Sylfaen" w:cs="Arial"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>Պատշաճորեն</w:t>
      </w:r>
      <w:r w:rsidRPr="00502693">
        <w:rPr>
          <w:rFonts w:ascii="Sylfaen" w:hAnsi="Sylfaen" w:cs="Arial"/>
          <w:szCs w:val="20"/>
          <w:lang w:val="hy-AM"/>
        </w:rPr>
        <w:t xml:space="preserve"> լիազորված է ստորագրել Հայտը [մուտքագրեք հայտատուի ամբողջական անվանումը]անունից</w:t>
      </w:r>
    </w:p>
    <w:p w:rsidR="00F96C7B" w:rsidRPr="00502693" w:rsidRDefault="00F96C7B" w:rsidP="00F96C7B">
      <w:pPr>
        <w:pStyle w:val="NormalWeb"/>
        <w:spacing w:after="120" w:line="288" w:lineRule="auto"/>
        <w:jc w:val="both"/>
        <w:rPr>
          <w:rFonts w:ascii="Sylfaen" w:hAnsi="Sylfaen" w:cs="Arial"/>
          <w:szCs w:val="20"/>
          <w:lang w:val="hy-AM"/>
        </w:rPr>
      </w:pPr>
    </w:p>
    <w:p w:rsidR="00AE781F" w:rsidRPr="00502693" w:rsidRDefault="00AE781F" w:rsidP="009E555D">
      <w:pPr>
        <w:pStyle w:val="NormalWeb"/>
        <w:spacing w:before="0" w:beforeAutospacing="0" w:after="120" w:afterAutospacing="0" w:line="288" w:lineRule="auto"/>
        <w:jc w:val="right"/>
        <w:rPr>
          <w:rFonts w:ascii="Sylfaen" w:eastAsia="Times New Roman" w:hAnsi="Sylfaen" w:cs="Arial"/>
          <w:bCs/>
          <w:i/>
          <w:sz w:val="16"/>
          <w:szCs w:val="16"/>
          <w:lang w:val="hy-AM"/>
        </w:rPr>
      </w:pPr>
      <w:r w:rsidRPr="00502693">
        <w:rPr>
          <w:rFonts w:ascii="Sylfaen" w:hAnsi="Sylfaen" w:cs="Arial"/>
          <w:iCs/>
          <w:sz w:val="22"/>
          <w:szCs w:val="22"/>
          <w:lang w:val="hy-AM"/>
        </w:rPr>
        <w:t xml:space="preserve">Ամսաթիվ    </w:t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  <w:t>Կազմակերպության կնիքը</w:t>
      </w:r>
      <w:r w:rsidR="009E555D" w:rsidRPr="00502693">
        <w:rPr>
          <w:rFonts w:ascii="Sylfaen" w:hAnsi="Sylfaen" w:cs="Arial"/>
          <w:iCs/>
          <w:sz w:val="22"/>
          <w:szCs w:val="22"/>
          <w:lang w:val="hy-AM"/>
        </w:rPr>
        <w:t xml:space="preserve"> </w:t>
      </w:r>
      <w:r w:rsidR="009E555D" w:rsidRPr="00502693">
        <w:rPr>
          <w:rFonts w:ascii="Sylfaen" w:eastAsia="Times New Roman" w:hAnsi="Sylfaen" w:cs="Arial"/>
          <w:bCs/>
          <w:i/>
          <w:sz w:val="16"/>
          <w:szCs w:val="16"/>
          <w:lang w:val="hy-AM"/>
        </w:rPr>
        <w:t>[որտեղ կիրառելի է]</w:t>
      </w:r>
    </w:p>
    <w:p w:rsidR="00A94964" w:rsidRPr="00502693" w:rsidRDefault="00A94964" w:rsidP="00A94964">
      <w:pPr>
        <w:ind w:left="252" w:right="468"/>
        <w:jc w:val="both"/>
        <w:rPr>
          <w:rFonts w:ascii="Sylfaen" w:hAnsi="Sylfaen" w:cs="Arial"/>
          <w:bCs/>
          <w:iCs/>
          <w:sz w:val="16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-- </w:t>
      </w:r>
      <w:r w:rsidR="00691F71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Ծանոթագիր </w: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--</w:t>
      </w:r>
    </w:p>
    <w:p w:rsidR="00A94964" w:rsidRPr="00502693" w:rsidRDefault="00CE6F85" w:rsidP="00A94964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jc w:val="both"/>
        <w:rPr>
          <w:rFonts w:ascii="Sylfaen" w:hAnsi="Sylfaen" w:cs="Arial"/>
          <w:b w:val="0"/>
          <w:bCs/>
          <w:i/>
          <w:iCs/>
          <w:sz w:val="16"/>
          <w:lang w:val="hy-AM"/>
        </w:rPr>
      </w:pPr>
      <w:r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ՀԳ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-ի դեպքում,</w:t>
      </w:r>
      <w:r w:rsidR="002C478D" w:rsidRPr="00502693">
        <w:rPr>
          <w:rFonts w:ascii="Sylfaen" w:hAnsi="Sylfaen" w:cs="Sylfaen"/>
          <w:lang w:val="hy-AM"/>
        </w:rPr>
        <w:t xml:space="preserve"> 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 xml:space="preserve">Մրցույթի ապահովման հայտարարագիրը պետք է տրված լինի հայտը ներկայացնող </w:t>
      </w:r>
      <w:r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ՀԳ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 xml:space="preserve">-ի բոլոր գործնկերների անունից: </w:t>
      </w:r>
    </w:p>
    <w:bookmarkEnd w:id="3"/>
    <w:p w:rsidR="00DE4F27" w:rsidRPr="00502693" w:rsidRDefault="00F9080F" w:rsidP="00CA502E">
      <w:pPr>
        <w:pStyle w:val="Subtitle"/>
        <w:spacing w:before="120" w:after="120"/>
        <w:ind w:left="180" w:right="288"/>
        <w:rPr>
          <w:rFonts w:ascii="Sylfaen" w:hAnsi="Sylfaen"/>
          <w:highlight w:val="yellow"/>
          <w:lang w:val="hy-AM"/>
        </w:rPr>
      </w:pPr>
      <w:r w:rsidRPr="00502693">
        <w:rPr>
          <w:rFonts w:ascii="Sylfaen" w:hAnsi="Sylfaen"/>
          <w:lang w:val="hy-AM"/>
        </w:rPr>
        <w:lastRenderedPageBreak/>
        <w:t>Տեխնիկական առաջարկ</w:t>
      </w:r>
    </w:p>
    <w:p w:rsidR="007C7004" w:rsidRPr="00502693" w:rsidRDefault="007C7004" w:rsidP="00357B2A">
      <w:pPr>
        <w:pStyle w:val="SectionVHeader"/>
        <w:ind w:left="187"/>
        <w:jc w:val="left"/>
        <w:rPr>
          <w:rFonts w:ascii="Sylfaen" w:hAnsi="Sylfaen" w:cs="Arial"/>
          <w:bCs/>
          <w:iCs/>
          <w:sz w:val="24"/>
          <w:szCs w:val="24"/>
          <w:lang w:val="hy-AM"/>
        </w:rPr>
      </w:pPr>
      <w:bookmarkStart w:id="5" w:name="_Toc73758576"/>
      <w:bookmarkStart w:id="6" w:name="_Toc108950337"/>
      <w:bookmarkStart w:id="7" w:name="_Toc74032806"/>
    </w:p>
    <w:bookmarkEnd w:id="5"/>
    <w:bookmarkEnd w:id="6"/>
    <w:p w:rsidR="00357B2A" w:rsidRPr="00502693" w:rsidRDefault="00F9080F" w:rsidP="00357B2A">
      <w:pPr>
        <w:pStyle w:val="SectionVHeader"/>
        <w:ind w:left="187"/>
        <w:jc w:val="left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sz w:val="24"/>
          <w:lang w:val="hy-AM"/>
        </w:rPr>
        <w:t>Անձնակազմ</w:t>
      </w:r>
    </w:p>
    <w:p w:rsidR="00357B2A" w:rsidRPr="00502693" w:rsidRDefault="00357B2A" w:rsidP="00357B2A">
      <w:pPr>
        <w:pStyle w:val="SectionVHeader"/>
        <w:ind w:left="187"/>
        <w:jc w:val="left"/>
        <w:rPr>
          <w:rFonts w:ascii="Sylfaen" w:hAnsi="Sylfaen"/>
          <w:sz w:val="20"/>
          <w:lang w:val="hy-AM"/>
        </w:rPr>
      </w:pPr>
    </w:p>
    <w:bookmarkEnd w:id="7"/>
    <w:p w:rsidR="00F9080F" w:rsidRPr="00502693" w:rsidRDefault="00F9080F">
      <w:pPr>
        <w:pStyle w:val="BodyTextIndent"/>
        <w:ind w:left="187" w:right="288"/>
        <w:jc w:val="both"/>
        <w:rPr>
          <w:rFonts w:ascii="Sylfaen" w:hAnsi="Sylfaen" w:cs="Times New Roman"/>
          <w:b/>
          <w:szCs w:val="20"/>
          <w:lang w:val="hy-AM"/>
        </w:rPr>
      </w:pPr>
      <w:r w:rsidRPr="00502693">
        <w:rPr>
          <w:rFonts w:ascii="Sylfaen" w:hAnsi="Sylfaen" w:cs="Times New Roman"/>
          <w:b/>
          <w:szCs w:val="20"/>
          <w:lang w:val="hy-AM"/>
        </w:rPr>
        <w:t>Ձևաթուղթ PER –1. Առաջարկվող անձնակազմ</w:t>
      </w:r>
    </w:p>
    <w:p w:rsidR="00F9080F" w:rsidRPr="00502693" w:rsidRDefault="00F9080F">
      <w:pPr>
        <w:pStyle w:val="BodyTextIndent"/>
        <w:ind w:left="187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Հայտատուները պետք է </w:t>
      </w:r>
      <w:r w:rsidR="008702CE" w:rsidRPr="00502693">
        <w:rPr>
          <w:rStyle w:val="Table"/>
          <w:rFonts w:ascii="Sylfaen" w:hAnsi="Sylfaen"/>
          <w:iCs/>
          <w:spacing w:val="-2"/>
          <w:lang w:val="hy-AM"/>
        </w:rPr>
        <w:t xml:space="preserve">ներկայացնի </w:t>
      </w: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առաջարկվող անձնակազմի անունները և նրանց փորձի վերաբերյալ տվյալները՝ օգտագործելով ստորև բերված Ձևաթուղթը յուրաքանչյուր թեկնածուի համար:  </w:t>
      </w:r>
    </w:p>
    <w:p w:rsidR="00DE4F27" w:rsidRPr="00502693" w:rsidRDefault="00DE4F27">
      <w:pPr>
        <w:pStyle w:val="BodyTextIndent"/>
        <w:ind w:left="180" w:right="288"/>
        <w:jc w:val="both"/>
        <w:rPr>
          <w:rFonts w:ascii="Sylfaen" w:hAnsi="Sylfaen"/>
          <w:iCs/>
          <w:lang w:val="hy-AM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41"/>
        <w:gridCol w:w="8619"/>
      </w:tblGrid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1.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2.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3.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4.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5.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 w:rsidTr="001D381B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 w:rsidTr="001D381B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59004A" w:rsidP="0059004A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lang w:val="hy-AM"/>
              </w:rPr>
              <w:t>և այլն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 w:rsidTr="005930AC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</w:tbl>
    <w:p w:rsidR="00DE4F27" w:rsidRPr="00502693" w:rsidRDefault="00DE4F27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DF714F" w:rsidRPr="00502693" w:rsidRDefault="00DF714F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863D0D" w:rsidRPr="00502693" w:rsidRDefault="00863D0D" w:rsidP="00863D0D">
      <w:pPr>
        <w:ind w:left="180" w:right="468"/>
        <w:jc w:val="both"/>
        <w:rPr>
          <w:rFonts w:ascii="Sylfaen" w:hAnsi="Sylfaen" w:cs="Arial"/>
          <w:bCs/>
          <w:iCs/>
          <w:sz w:val="16"/>
        </w:rPr>
      </w:pPr>
      <w:r w:rsidRPr="00502693">
        <w:rPr>
          <w:rFonts w:ascii="Sylfaen" w:hAnsi="Sylfaen" w:cs="Arial"/>
          <w:bCs/>
          <w:iCs/>
          <w:sz w:val="16"/>
          <w:shd w:val="solid" w:color="auto" w:fill="auto"/>
        </w:rPr>
        <w:t xml:space="preserve">-- </w:t>
      </w:r>
      <w:r w:rsidR="00C56B45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Ծանոթագիր </w:t>
      </w:r>
      <w:r w:rsidRPr="00502693">
        <w:rPr>
          <w:rFonts w:ascii="Sylfaen" w:hAnsi="Sylfaen" w:cs="Arial"/>
          <w:bCs/>
          <w:iCs/>
          <w:sz w:val="16"/>
          <w:shd w:val="solid" w:color="auto" w:fill="auto"/>
        </w:rPr>
        <w:t>--</w:t>
      </w:r>
    </w:p>
    <w:p w:rsidR="00863D0D" w:rsidRPr="00502693" w:rsidRDefault="00863D0D" w:rsidP="00863D0D">
      <w:pPr>
        <w:pStyle w:val="BodyText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ind w:left="180" w:right="288"/>
        <w:rPr>
          <w:rStyle w:val="Table"/>
          <w:rFonts w:ascii="Sylfaen" w:hAnsi="Sylfaen" w:cs="Arial"/>
          <w:i w:val="0"/>
          <w:spacing w:val="-2"/>
          <w:szCs w:val="24"/>
          <w:lang w:val="hy-AM"/>
        </w:rPr>
      </w:pPr>
      <w:r w:rsidRPr="00502693">
        <w:rPr>
          <w:rStyle w:val="Table"/>
          <w:rFonts w:ascii="Sylfaen" w:hAnsi="Sylfaen" w:cs="Arial"/>
          <w:i w:val="0"/>
          <w:spacing w:val="-2"/>
        </w:rPr>
        <w:t>*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Ըստ </w:t>
      </w:r>
      <w:r w:rsidR="00672C87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Բաժին 6-ի </w:t>
      </w:r>
      <w:r w:rsidR="00672C87">
        <w:rPr>
          <w:rStyle w:val="Table"/>
          <w:rFonts w:ascii="Sylfaen" w:hAnsi="Sylfaen" w:cs="Arial"/>
          <w:spacing w:val="-2"/>
          <w:sz w:val="16"/>
          <w:szCs w:val="16"/>
        </w:rPr>
        <w:t>(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>«Պատվիրատուի պահանջներ»</w:t>
      </w:r>
      <w:r w:rsidR="00672C87">
        <w:rPr>
          <w:rStyle w:val="Table"/>
          <w:rFonts w:ascii="Sylfaen" w:hAnsi="Sylfaen" w:cs="Arial"/>
          <w:spacing w:val="-2"/>
          <w:sz w:val="16"/>
          <w:szCs w:val="16"/>
        </w:rPr>
        <w:t>)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 ցուցակի</w:t>
      </w:r>
      <w:r w:rsidR="006E4AF3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>:</w:t>
      </w:r>
    </w:p>
    <w:p w:rsidR="00DF714F" w:rsidRPr="00502693" w:rsidRDefault="00DF714F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DE4F27" w:rsidRPr="00502693" w:rsidRDefault="00357B2A">
      <w:pPr>
        <w:pStyle w:val="SectionVHeader"/>
        <w:ind w:left="180"/>
        <w:jc w:val="left"/>
        <w:rPr>
          <w:rFonts w:ascii="Sylfaen" w:hAnsi="Sylfaen"/>
          <w:b w:val="0"/>
          <w:sz w:val="20"/>
          <w:lang w:val="en-US"/>
        </w:rPr>
      </w:pPr>
      <w:bookmarkStart w:id="8" w:name="_Toc74032807"/>
      <w:bookmarkStart w:id="9" w:name="_Toc78273026"/>
      <w:r w:rsidRPr="00502693">
        <w:rPr>
          <w:rFonts w:ascii="Sylfaen" w:hAnsi="Sylfaen"/>
          <w:b w:val="0"/>
          <w:sz w:val="20"/>
          <w:lang w:val="en-US"/>
        </w:rPr>
        <w:br w:type="page"/>
      </w:r>
    </w:p>
    <w:p w:rsidR="007847CD" w:rsidRPr="00502693" w:rsidRDefault="0059004A" w:rsidP="000078F1">
      <w:pPr>
        <w:pStyle w:val="BodyTextIndent"/>
        <w:ind w:left="180" w:right="288"/>
        <w:jc w:val="both"/>
        <w:rPr>
          <w:rFonts w:ascii="Sylfaen" w:hAnsi="Sylfaen" w:cs="Times New Roman"/>
          <w:b/>
          <w:szCs w:val="20"/>
          <w:lang w:val="hy-AM"/>
        </w:rPr>
      </w:pPr>
      <w:bookmarkStart w:id="10" w:name="_Toc378120656"/>
      <w:bookmarkEnd w:id="8"/>
      <w:bookmarkEnd w:id="9"/>
      <w:proofErr w:type="gramStart"/>
      <w:r w:rsidRPr="00502693">
        <w:rPr>
          <w:rFonts w:ascii="Sylfaen" w:hAnsi="Sylfaen" w:cs="Times New Roman"/>
          <w:b/>
          <w:szCs w:val="20"/>
        </w:rPr>
        <w:lastRenderedPageBreak/>
        <w:t>Ձևաթուղթ PER – 2.</w:t>
      </w:r>
      <w:proofErr w:type="gramEnd"/>
      <w:r w:rsidRPr="00502693">
        <w:rPr>
          <w:rFonts w:ascii="Sylfaen" w:hAnsi="Sylfaen" w:cs="Times New Roman"/>
          <w:b/>
          <w:szCs w:val="20"/>
        </w:rPr>
        <w:t xml:space="preserve"> Առաջարկվող անձնակազմի կենսագրական տվյալները</w:t>
      </w:r>
    </w:p>
    <w:p w:rsidR="0059004A" w:rsidRPr="00502693" w:rsidRDefault="0059004A" w:rsidP="00C56B45">
      <w:pPr>
        <w:pStyle w:val="BodyTextIndent"/>
        <w:ind w:left="180" w:right="288"/>
        <w:jc w:val="center"/>
        <w:rPr>
          <w:rStyle w:val="Table"/>
          <w:rFonts w:ascii="Sylfaen" w:hAnsi="Sylfaen"/>
          <w:iCs/>
          <w:spacing w:val="-2"/>
          <w:lang w:val="hy-AM"/>
        </w:rPr>
      </w:pPr>
    </w:p>
    <w:p w:rsidR="000078F1" w:rsidRPr="00502693" w:rsidRDefault="0059004A" w:rsidP="000078F1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>Հայտատուն պետք է ապահովի ստորև նշված բոլոր տեղեկությունները: Օգտագործել ձևաթուղթ ամեն մի պաշտոնի համար:</w:t>
      </w:r>
      <w:bookmarkEnd w:id="10"/>
      <w:r w:rsidR="000078F1" w:rsidRPr="00502693">
        <w:rPr>
          <w:rStyle w:val="Table"/>
          <w:rFonts w:ascii="Sylfaen" w:hAnsi="Sylfaen"/>
          <w:iCs/>
          <w:spacing w:val="-2"/>
          <w:lang w:val="hy-AM"/>
        </w:rPr>
        <w:t xml:space="preserve"> </w:t>
      </w:r>
    </w:p>
    <w:p w:rsidR="000078F1" w:rsidRPr="00502693" w:rsidRDefault="000078F1">
      <w:pPr>
        <w:pStyle w:val="SectionVHeader"/>
        <w:ind w:left="180"/>
        <w:jc w:val="left"/>
        <w:rPr>
          <w:rFonts w:ascii="Sylfaen" w:hAnsi="Sylfaen"/>
          <w:sz w:val="20"/>
          <w:lang w:val="hy-AM"/>
        </w:rPr>
      </w:pPr>
    </w:p>
    <w:p w:rsidR="00DE4F27" w:rsidRPr="00502693" w:rsidRDefault="00DE4F27">
      <w:pPr>
        <w:pStyle w:val="TOC1"/>
        <w:suppressAutoHyphens/>
        <w:spacing w:before="0" w:after="0"/>
        <w:outlineLvl w:val="9"/>
        <w:rPr>
          <w:rStyle w:val="Table"/>
          <w:rFonts w:ascii="Sylfaen" w:hAnsi="Sylfaen" w:cs="Arial"/>
          <w:b w:val="0"/>
          <w:bCs/>
          <w:iCs/>
          <w:spacing w:val="-2"/>
          <w:szCs w:val="24"/>
          <w:lang w:val="hy-AM"/>
        </w:rPr>
      </w:pPr>
    </w:p>
    <w:tbl>
      <w:tblPr>
        <w:tblW w:w="9360" w:type="dxa"/>
        <w:jc w:val="center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82"/>
        <w:gridCol w:w="4078"/>
        <w:gridCol w:w="3800"/>
      </w:tblGrid>
      <w:tr w:rsidR="00DE4F27" w:rsidRPr="00502693" w:rsidTr="0059004A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Պաշտոն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DE4F27" w:rsidRPr="00502693" w:rsidRDefault="00DE4F27">
            <w:pPr>
              <w:tabs>
                <w:tab w:val="left" w:pos="1638"/>
                <w:tab w:val="left" w:pos="1998"/>
              </w:tabs>
              <w:suppressAutoHyphens/>
              <w:spacing w:after="71"/>
              <w:ind w:left="378" w:hanging="378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DE4F27" w:rsidRPr="00502693" w:rsidTr="0059004A">
        <w:trPr>
          <w:cantSplit/>
          <w:jc w:val="center"/>
        </w:trPr>
        <w:tc>
          <w:tcPr>
            <w:tcW w:w="148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Անձնակազմի մասին տեղեկությունները</w:t>
            </w: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Անուն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Ծննդյան թիվ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</w:tc>
      </w:tr>
      <w:tr w:rsidR="00DE4F2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Մասնագիտական որակավորում</w:t>
            </w:r>
          </w:p>
          <w:p w:rsidR="00DE4F27" w:rsidRPr="00502693" w:rsidRDefault="00DE4F27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59004A" w:rsidRPr="00502693" w:rsidTr="0059004A">
        <w:trPr>
          <w:cantSplit/>
          <w:jc w:val="center"/>
        </w:trPr>
        <w:tc>
          <w:tcPr>
            <w:tcW w:w="1482" w:type="dxa"/>
            <w:tcBorders>
              <w:top w:val="single" w:sz="6" w:space="0" w:color="auto"/>
              <w:left w:val="single" w:sz="6" w:space="0" w:color="auto"/>
            </w:tcBorders>
          </w:tcPr>
          <w:p w:rsidR="0059004A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Ներկա աշխատանքը</w:t>
            </w: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Պատվիրատուի անվանում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59004A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59004A" w:rsidRPr="00502693" w:rsidRDefault="0059004A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 xml:space="preserve">Պատվիրատուի հասցեն 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59004A">
            <w:pPr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Հեռ.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Կապ պահպանող անձ (ղեկավար/անձնակազմի պաշտոնյա)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161717" w:rsidRPr="00502693" w:rsidRDefault="0016171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Ֆաքս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Էլ-փոստ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  <w:bottom w:val="single" w:sz="6" w:space="0" w:color="auto"/>
            </w:tcBorders>
          </w:tcPr>
          <w:p w:rsidR="00161717" w:rsidRPr="00502693" w:rsidRDefault="0016171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Անշխատանքի անվանումը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Ներկա Պատվիրատուի հետ աշխատանքի տարիների թիվը</w:t>
            </w:r>
          </w:p>
        </w:tc>
      </w:tr>
    </w:tbl>
    <w:p w:rsidR="00DE4F27" w:rsidRPr="00502693" w:rsidRDefault="00DE4F27">
      <w:pPr>
        <w:rPr>
          <w:rStyle w:val="Table"/>
          <w:rFonts w:ascii="Sylfaen" w:hAnsi="Sylfaen" w:cs="Arial"/>
          <w:i/>
          <w:spacing w:val="-2"/>
        </w:rPr>
      </w:pP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</w:p>
    <w:p w:rsidR="00DE4F27" w:rsidRPr="00502693" w:rsidRDefault="0016171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  <w:r w:rsidRPr="00502693">
        <w:rPr>
          <w:rStyle w:val="Table"/>
          <w:rFonts w:ascii="Sylfaen" w:hAnsi="Sylfaen"/>
          <w:iCs/>
          <w:spacing w:val="-2"/>
        </w:rPr>
        <w:t>Մասնագիտական փորձն ամփոփե՛ք հակադարձ ժամանակագրական կարգով: Նշե՛ք ծրագրի հետ կապված առանձնահատուկ տեխնիկական և կառավարման փորձը:</w:t>
      </w: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112"/>
        <w:gridCol w:w="1112"/>
        <w:gridCol w:w="7136"/>
      </w:tblGrid>
      <w:tr w:rsidR="00161717" w:rsidRPr="00534D3C">
        <w:trPr>
          <w:cantSplit/>
          <w:jc w:val="center"/>
        </w:trPr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</w:rPr>
              <w:t>Սկսած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</w:rPr>
              <w:t>Մինչև</w:t>
            </w:r>
          </w:p>
        </w:tc>
        <w:tc>
          <w:tcPr>
            <w:tcW w:w="71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  <w:lang w:val="hy-AM"/>
              </w:rPr>
              <w:t>Ընկերություն, ծրագիր, պաշտոն և համապատասխան տեխնիկական և կառավարման փորձ</w:t>
            </w:r>
          </w:p>
        </w:tc>
      </w:tr>
      <w:tr w:rsidR="00DE4F27" w:rsidRPr="00534D3C">
        <w:trPr>
          <w:cantSplit/>
          <w:jc w:val="center"/>
        </w:trPr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534D3C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534D3C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534D3C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534D3C" w:rsidTr="003E686F">
        <w:trPr>
          <w:cantSplit/>
          <w:trHeight w:val="74"/>
          <w:jc w:val="center"/>
        </w:trPr>
        <w:tc>
          <w:tcPr>
            <w:tcW w:w="1112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</w:tbl>
    <w:p w:rsidR="00DE4F27" w:rsidRPr="00502693" w:rsidRDefault="00DE4F27">
      <w:pPr>
        <w:pStyle w:val="SectionVHeader"/>
        <w:ind w:left="180"/>
        <w:jc w:val="left"/>
        <w:rPr>
          <w:rFonts w:ascii="Sylfaen" w:hAnsi="Sylfaen"/>
          <w:sz w:val="24"/>
          <w:lang w:val="hy-AM"/>
        </w:rPr>
      </w:pPr>
      <w:r w:rsidRPr="00502693">
        <w:rPr>
          <w:rFonts w:ascii="Sylfaen" w:hAnsi="Sylfaen" w:cs="Arial"/>
          <w:i/>
          <w:lang w:val="hy-AM"/>
        </w:rPr>
        <w:br w:type="page"/>
      </w:r>
      <w:bookmarkStart w:id="11" w:name="_Toc108950340"/>
      <w:r w:rsidR="00801779" w:rsidRPr="00502693">
        <w:rPr>
          <w:rFonts w:ascii="Sylfaen" w:hAnsi="Sylfaen" w:cs="Arial"/>
          <w:sz w:val="24"/>
          <w:szCs w:val="24"/>
          <w:lang w:val="hy-AM"/>
        </w:rPr>
        <w:lastRenderedPageBreak/>
        <w:t xml:space="preserve"> </w:t>
      </w:r>
      <w:bookmarkEnd w:id="11"/>
      <w:r w:rsidR="00EF5E74" w:rsidRPr="00502693">
        <w:rPr>
          <w:rFonts w:ascii="Sylfaen" w:hAnsi="Sylfaen"/>
          <w:sz w:val="24"/>
          <w:lang w:val="hy-AM"/>
        </w:rPr>
        <w:t>Սարքավորումներ</w:t>
      </w: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</w:p>
    <w:p w:rsidR="00C65F44" w:rsidRPr="00502693" w:rsidRDefault="00C65F44" w:rsidP="00C65F44">
      <w:pPr>
        <w:pStyle w:val="BodyTextIndent"/>
        <w:ind w:left="180" w:right="288"/>
        <w:jc w:val="both"/>
        <w:rPr>
          <w:rStyle w:val="Table"/>
          <w:rFonts w:ascii="Sylfaen" w:hAnsi="Sylfaen"/>
          <w:b/>
          <w:iCs/>
          <w:spacing w:val="-2"/>
          <w:lang w:val="hy-AM"/>
        </w:rPr>
      </w:pPr>
    </w:p>
    <w:p w:rsidR="00C65F44" w:rsidRPr="00502693" w:rsidRDefault="00E47651" w:rsidP="00C65F44">
      <w:pPr>
        <w:pStyle w:val="BodyTextIndent"/>
        <w:ind w:left="180" w:right="288"/>
        <w:jc w:val="both"/>
        <w:rPr>
          <w:rStyle w:val="Table"/>
          <w:rFonts w:ascii="Sylfaen" w:hAnsi="Sylfaen"/>
          <w:b/>
          <w:iCs/>
          <w:spacing w:val="-2"/>
          <w:lang w:val="hy-AM"/>
        </w:rPr>
      </w:pPr>
      <w:r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Ձևաթուղթ </w:t>
      </w:r>
      <w:r w:rsidR="00C65F44" w:rsidRPr="00502693">
        <w:rPr>
          <w:rStyle w:val="Table"/>
          <w:rFonts w:ascii="Sylfaen" w:hAnsi="Sylfaen"/>
          <w:b/>
          <w:iCs/>
          <w:spacing w:val="-2"/>
          <w:lang w:val="hy-AM"/>
        </w:rPr>
        <w:t>EQU</w:t>
      </w:r>
      <w:r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 -</w:t>
      </w:r>
      <w:r w:rsidR="000035A6"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 Սարքավորումներ</w:t>
      </w:r>
    </w:p>
    <w:p w:rsidR="00C65F44" w:rsidRPr="00502693" w:rsidRDefault="00C65F44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</w:p>
    <w:p w:rsidR="000035A6" w:rsidRPr="00502693" w:rsidRDefault="000035A6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Օգտագոչծելքվ ստորև բերվող ձևաթուղթը՝ </w:t>
      </w:r>
      <w:r w:rsidR="00EF5E74" w:rsidRPr="00502693">
        <w:rPr>
          <w:rStyle w:val="Table"/>
          <w:rFonts w:ascii="Sylfaen" w:hAnsi="Sylfaen"/>
          <w:iCs/>
          <w:spacing w:val="-2"/>
          <w:lang w:val="hy-AM"/>
        </w:rPr>
        <w:t>Հայտատուն պետք է համապատասխան տեղեկություններ ապահովի, որպեսզի հստակ ցույց տա, որ ունի «Պատվիրատուի պահանջները» Բաժին 6-ում նշված սարքավորումների պահանջներին համապատասխան հնարավորություններ</w:t>
      </w:r>
      <w:r w:rsidRPr="00502693">
        <w:rPr>
          <w:rStyle w:val="Table"/>
          <w:rFonts w:ascii="Sylfaen" w:hAnsi="Sylfaen"/>
          <w:iCs/>
          <w:spacing w:val="-2"/>
          <w:lang w:val="hy-AM"/>
        </w:rPr>
        <w:t>: Թվարկված սարքավորումների յուրաքանչյուր սարքի կամ Հայտատուի կողմից առաջարկվող այլընտրանքային սարքերի համար պետք է կազմվի առանձին Ձևաթուղթ:</w:t>
      </w:r>
    </w:p>
    <w:p w:rsidR="00DE4F27" w:rsidRPr="00502693" w:rsidRDefault="00DE4F27">
      <w:pPr>
        <w:pStyle w:val="BodyTextIndent"/>
        <w:ind w:left="180" w:right="288"/>
        <w:jc w:val="both"/>
        <w:rPr>
          <w:rFonts w:ascii="Sylfaen" w:hAnsi="Sylfaen"/>
          <w:lang w:val="hy-AM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15"/>
        <w:gridCol w:w="3884"/>
        <w:gridCol w:w="4061"/>
      </w:tblGrid>
      <w:tr w:rsidR="00DE4F27" w:rsidRPr="00502693" w:rsidTr="00AA5254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0035A6">
            <w:pPr>
              <w:pStyle w:val="Header"/>
              <w:pBdr>
                <w:bottom w:val="none" w:sz="0" w:space="0" w:color="auto"/>
              </w:pBdr>
              <w:tabs>
                <w:tab w:val="clear" w:pos="9000"/>
              </w:tabs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Սարքավորման տեսակը</w:t>
            </w: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Տեղեկություններ սարքավոր ման մասին</w:t>
            </w: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Արտադրողի անվանումը</w:t>
            </w:r>
          </w:p>
          <w:p w:rsidR="00DE4F27" w:rsidRPr="00502693" w:rsidRDefault="00DE4F27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Մակնիշը և հզորություն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ը</w:t>
            </w: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Արտադրողականությունը</w:t>
            </w:r>
          </w:p>
          <w:p w:rsidR="00DE4F27" w:rsidRPr="00502693" w:rsidRDefault="00DE4F27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Արտադրման թիվը</w:t>
            </w:r>
          </w:p>
        </w:tc>
      </w:tr>
      <w:tr w:rsidR="00AA5254" w:rsidRPr="00502693" w:rsidTr="00AA5254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AA5254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Ներկա վիճակը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A5254" w:rsidRPr="00502693" w:rsidRDefault="00AA5254" w:rsidP="00AA5254">
            <w:pPr>
              <w:suppressAutoHyphens/>
              <w:spacing w:after="120"/>
              <w:ind w:left="288" w:hanging="288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Ներկա վայրը</w:t>
            </w:r>
          </w:p>
        </w:tc>
      </w:tr>
      <w:tr w:rsidR="00AA5254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AA5254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A5254" w:rsidRPr="00502693" w:rsidRDefault="00AA5254" w:rsidP="00AA5254">
            <w:pPr>
              <w:suppressAutoHyphens/>
              <w:spacing w:after="120"/>
              <w:ind w:left="288" w:hanging="288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Ներկա պարտավորությունների  մասին մանրամասներ</w:t>
            </w: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DE4F27" w:rsidRPr="00502693" w:rsidTr="00AA5254">
        <w:trPr>
          <w:cantSplit/>
          <w:trHeight w:val="525"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Աղբյուր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Նշե՛ք սարքավորման աղբյուրը</w:t>
            </w:r>
          </w:p>
          <w:p w:rsidR="00DE4F27" w:rsidRPr="00502693" w:rsidRDefault="00DE4F27" w:rsidP="009E0254">
            <w:pPr>
              <w:pStyle w:val="Header"/>
              <w:tabs>
                <w:tab w:val="left" w:pos="-1440"/>
                <w:tab w:val="left" w:pos="-720"/>
                <w:tab w:val="left" w:pos="288"/>
                <w:tab w:val="left" w:pos="1638"/>
                <w:tab w:val="left" w:pos="2898"/>
                <w:tab w:val="left" w:pos="4338"/>
              </w:tabs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ab/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AA5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ab/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9E0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Վարձակալված </w:t>
            </w:r>
            <w:r w:rsidR="004C5E78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9E0254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Լիզինգով տրված 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AA5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Հատուկ արտադրված</w:t>
            </w:r>
          </w:p>
        </w:tc>
      </w:tr>
    </w:tbl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</w:p>
    <w:p w:rsidR="00DE4F27" w:rsidRPr="00502693" w:rsidRDefault="00AA5254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  <w:r w:rsidRPr="00502693">
        <w:rPr>
          <w:rStyle w:val="Table"/>
          <w:rFonts w:ascii="Sylfaen" w:hAnsi="Sylfaen"/>
          <w:spacing w:val="-2"/>
        </w:rPr>
        <w:t>Հետևյալ տեղեկությունները պետք է տրամադրվեն միայն Հայտատուի սեփականությունը չհանդիսացող սարքավորումների համար:</w:t>
      </w: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b/>
          <w:bCs/>
          <w:i/>
          <w:spacing w:val="-2"/>
          <w:sz w:val="16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15"/>
        <w:gridCol w:w="3884"/>
        <w:gridCol w:w="4061"/>
      </w:tblGrid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Սեփականատեր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 w:rsidP="009B3BEE">
            <w:pPr>
              <w:suppressAutoHyphens/>
              <w:spacing w:after="120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Սեփականատիրոջ անունը</w:t>
            </w: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 w:rsidP="009B3BEE">
            <w:pPr>
              <w:suppressAutoHyphens/>
              <w:spacing w:after="120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Սեփականատիրոջ  հասցեն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Հեռ.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Կապ պահպանող անձի անունն ու պաշտոնը</w:t>
            </w: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Ֆաքս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Տելեքս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Համաձայնագրեր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Ծրագրի համար առանձնահատուկ վարձելու/վարձակալագրի/արտադրման համաձայնագրի մանրամասները  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</w:tbl>
    <w:p w:rsidR="00F67F29" w:rsidRPr="00502693" w:rsidRDefault="00F67F29">
      <w:pPr>
        <w:rPr>
          <w:rFonts w:ascii="Sylfaen" w:hAnsi="Sylfaen" w:cs="Arial"/>
        </w:rPr>
      </w:pPr>
    </w:p>
    <w:p w:rsidR="001A3200" w:rsidRPr="00502693" w:rsidRDefault="00F67F29" w:rsidP="001A3200">
      <w:pPr>
        <w:pStyle w:val="SectionVHeader"/>
        <w:ind w:left="180"/>
        <w:rPr>
          <w:rFonts w:ascii="Sylfaen" w:hAnsi="Sylfaen" w:cs="Arial"/>
          <w:lang w:val="en-US"/>
        </w:rPr>
      </w:pPr>
      <w:r w:rsidRPr="00502693">
        <w:rPr>
          <w:rFonts w:ascii="Sylfaen" w:hAnsi="Sylfaen" w:cs="Arial"/>
        </w:rPr>
        <w:br w:type="page"/>
      </w:r>
      <w:bookmarkStart w:id="12" w:name="_Toc108950341"/>
      <w:bookmarkEnd w:id="12"/>
      <w:r w:rsidR="00E27F8A">
        <w:rPr>
          <w:rFonts w:ascii="Sylfaen" w:hAnsi="Sylfaen" w:cs="Arial"/>
          <w:lang w:val="en-US"/>
        </w:rPr>
        <w:lastRenderedPageBreak/>
        <w:t>Հայտատուի որակավորում</w:t>
      </w:r>
    </w:p>
    <w:p w:rsidR="001A3200" w:rsidRPr="00502693" w:rsidRDefault="001A3200" w:rsidP="001A3200">
      <w:pPr>
        <w:rPr>
          <w:rFonts w:ascii="Sylfaen" w:hAnsi="Sylfaen"/>
          <w:sz w:val="20"/>
          <w:lang w:val="hy-AM"/>
        </w:rPr>
      </w:pPr>
    </w:p>
    <w:p w:rsidR="001A3200" w:rsidRPr="00E27F8A" w:rsidRDefault="001A3200" w:rsidP="001A3200">
      <w:pPr>
        <w:pStyle w:val="Technical4"/>
        <w:tabs>
          <w:tab w:val="clear" w:pos="-720"/>
        </w:tabs>
        <w:suppressAutoHyphens w:val="0"/>
        <w:spacing w:before="240" w:after="240"/>
        <w:ind w:left="180" w:right="288"/>
        <w:jc w:val="both"/>
        <w:rPr>
          <w:rFonts w:ascii="Sylfaen" w:hAnsi="Sylfaen" w:cs="Arial"/>
          <w:b w:val="0"/>
          <w:bCs/>
          <w:sz w:val="20"/>
          <w:lang w:val="hy-AM"/>
        </w:rPr>
      </w:pPr>
      <w:r w:rsidRPr="00E27F8A">
        <w:rPr>
          <w:rFonts w:ascii="Sylfaen" w:hAnsi="Sylfaen" w:cs="Arial"/>
          <w:b w:val="0"/>
          <w:bCs/>
          <w:sz w:val="20"/>
          <w:lang w:val="hy-AM"/>
        </w:rPr>
        <w:t>Բաժին 3-ի (Գնահատման և որակավորման չափանիշներ) համաձայն՝ պայմանագիրն իրականացնելու և որակավորումը սահմանելու համար՝ Հայտատուն պետք է ապահովի ստորև բերված տեղեկատվական թերթիկներում պահանջվող տեղեկությունները:</w:t>
      </w:r>
    </w:p>
    <w:p w:rsidR="001A3200" w:rsidRPr="00502693" w:rsidRDefault="001A3200">
      <w:pPr>
        <w:pStyle w:val="Technical4"/>
        <w:tabs>
          <w:tab w:val="clear" w:pos="-720"/>
        </w:tabs>
        <w:suppressAutoHyphens w:val="0"/>
        <w:spacing w:before="240" w:after="240"/>
        <w:ind w:left="180" w:right="288"/>
        <w:jc w:val="both"/>
        <w:rPr>
          <w:rFonts w:ascii="Sylfaen" w:hAnsi="Sylfaen" w:cs="Arial"/>
          <w:b w:val="0"/>
          <w:bCs/>
          <w:sz w:val="20"/>
          <w:lang w:val="hy-AM"/>
        </w:rPr>
      </w:pPr>
    </w:p>
    <w:p w:rsidR="000078F1" w:rsidRPr="00502693" w:rsidRDefault="00DE4F27" w:rsidP="00000ED8">
      <w:pPr>
        <w:pStyle w:val="SectionVHeader"/>
        <w:spacing w:before="240" w:after="120"/>
        <w:ind w:left="187"/>
        <w:jc w:val="left"/>
        <w:rPr>
          <w:rFonts w:ascii="Sylfaen" w:hAnsi="Sylfaen" w:cs="Arial"/>
          <w:spacing w:val="-2"/>
          <w:sz w:val="24"/>
          <w:szCs w:val="24"/>
          <w:lang w:val="hy-AM"/>
        </w:rPr>
      </w:pPr>
      <w:r w:rsidRPr="00502693">
        <w:rPr>
          <w:rStyle w:val="Table"/>
          <w:rFonts w:ascii="Sylfaen" w:hAnsi="Sylfaen" w:cs="Arial"/>
          <w:b w:val="0"/>
          <w:bCs/>
          <w:i/>
          <w:iCs/>
          <w:szCs w:val="24"/>
          <w:lang w:val="hy-AM"/>
        </w:rPr>
        <w:br w:type="page"/>
      </w:r>
      <w:r w:rsidR="00D72518" w:rsidRPr="00502693">
        <w:rPr>
          <w:rStyle w:val="Table"/>
          <w:rFonts w:ascii="Sylfaen" w:hAnsi="Sylfaen" w:cs="Arial"/>
          <w:spacing w:val="-2"/>
          <w:lang w:val="hy-AM"/>
        </w:rPr>
        <w:lastRenderedPageBreak/>
        <w:t>Ձևաթուղթ ELI – 1 Հայտատուի մասին տեղեկատվական թերթիկ</w:t>
      </w:r>
    </w:p>
    <w:p w:rsidR="000078F1" w:rsidRPr="00502693" w:rsidRDefault="000078F1" w:rsidP="000078F1">
      <w:pPr>
        <w:pStyle w:val="SectionVHeader"/>
        <w:ind w:left="187"/>
        <w:jc w:val="left"/>
        <w:rPr>
          <w:rStyle w:val="Table"/>
          <w:rFonts w:ascii="Sylfaen" w:hAnsi="Sylfaen" w:cs="Arial"/>
          <w:spacing w:val="-2"/>
        </w:rPr>
      </w:pPr>
    </w:p>
    <w:tbl>
      <w:tblPr>
        <w:tblW w:w="9360" w:type="dxa"/>
        <w:jc w:val="center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3"/>
        <w:gridCol w:w="2340"/>
        <w:gridCol w:w="7007"/>
      </w:tblGrid>
      <w:tr w:rsidR="00DE4F27" w:rsidRPr="00502693" w:rsidTr="00D72518">
        <w:trPr>
          <w:cantSplit/>
          <w:trHeight w:val="240"/>
          <w:jc w:val="center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DE4F27" w:rsidRPr="00502693" w:rsidRDefault="00B70F48">
            <w:pPr>
              <w:pStyle w:val="titulo"/>
              <w:suppressAutoHyphens/>
              <w:spacing w:before="60" w:after="60"/>
              <w:rPr>
                <w:rFonts w:ascii="Sylfaen" w:hAnsi="Sylfaen" w:cs="Arial"/>
                <w:bCs/>
                <w:color w:val="FFFFFF"/>
                <w:spacing w:val="-2"/>
                <w:sz w:val="20"/>
              </w:rPr>
            </w:pPr>
            <w:r w:rsidRPr="00502693">
              <w:rPr>
                <w:rFonts w:ascii="Sylfaen" w:hAnsi="Sylfaen" w:cs="Arial"/>
                <w:bCs/>
                <w:color w:val="FFFFFF"/>
                <w:spacing w:val="-2"/>
                <w:sz w:val="20"/>
              </w:rPr>
              <w:t>Հայտատուի մասին տեղեկություններ</w:t>
            </w: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bottom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իրավաբանական անվանումը</w:t>
            </w:r>
          </w:p>
        </w:tc>
        <w:tc>
          <w:tcPr>
            <w:tcW w:w="7007" w:type="dxa"/>
            <w:tcBorders>
              <w:left w:val="double" w:sz="4" w:space="0" w:color="auto"/>
              <w:bottom w:val="single" w:sz="4" w:space="0" w:color="auto"/>
            </w:tcBorders>
          </w:tcPr>
          <w:p w:rsidR="00D72518" w:rsidRPr="00502693" w:rsidRDefault="00D7251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CE6F85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ՀԳ</w:t>
            </w:r>
            <w:r w:rsidR="00D72518"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-ի դեպքում յուրաքանչյուր գործընկերոջ իրավաբանական անվանումը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հիմնադրման երկիրը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հիմնադրման տարին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իրավաբանական հասցեն այն երկրում, որտեղ հիմնադրված է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</w:p>
        </w:tc>
      </w:tr>
      <w:tr w:rsidR="00DE4F27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right w:val="double" w:sz="4" w:space="0" w:color="auto"/>
            </w:tcBorders>
            <w:vAlign w:val="center"/>
          </w:tcPr>
          <w:p w:rsidR="00DE4F27" w:rsidRPr="00502693" w:rsidRDefault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լիազոր ներկայացուցիչը</w:t>
            </w: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  <w:t xml:space="preserve"> </w:t>
            </w:r>
          </w:p>
          <w:p w:rsidR="00DE4F27" w:rsidRPr="00502693" w:rsidRDefault="00DE4F27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  <w:r w:rsidRPr="00502693">
              <w:rPr>
                <w:rFonts w:ascii="Sylfaen" w:hAnsi="Sylfaen" w:cs="Arial"/>
                <w:spacing w:val="-2"/>
                <w:sz w:val="16"/>
              </w:rPr>
              <w:t>(</w:t>
            </w:r>
            <w:r w:rsidR="00D72518" w:rsidRPr="00502693">
              <w:rPr>
                <w:rFonts w:ascii="Sylfaen" w:hAnsi="Sylfaen" w:cs="Arial"/>
                <w:spacing w:val="-2"/>
                <w:sz w:val="16"/>
              </w:rPr>
              <w:t>անունը, հասցեն, հեռախոսը, ֆաքսը, էլ-փոստը</w:t>
            </w:r>
            <w:r w:rsidRPr="00502693">
              <w:rPr>
                <w:rFonts w:ascii="Sylfaen" w:hAnsi="Sylfaen" w:cs="Arial"/>
                <w:sz w:val="16"/>
              </w:rPr>
              <w:t>)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E4F27" w:rsidRPr="00502693" w:rsidRDefault="00DE4F27">
            <w:pPr>
              <w:suppressAutoHyphens/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E4F27" w:rsidRPr="00502693" w:rsidTr="00D72518">
        <w:trPr>
          <w:gridBefore w:val="1"/>
          <w:wBefore w:w="13" w:type="dxa"/>
          <w:cantSplit/>
          <w:jc w:val="center"/>
        </w:trPr>
        <w:tc>
          <w:tcPr>
            <w:tcW w:w="9347" w:type="dxa"/>
            <w:gridSpan w:val="2"/>
          </w:tcPr>
          <w:p w:rsidR="00DE4F27" w:rsidRPr="00502693" w:rsidRDefault="00D72518">
            <w:pPr>
              <w:pStyle w:val="Outline"/>
              <w:suppressAutoHyphens/>
              <w:spacing w:before="60" w:after="12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Կից ներկայացվում են հետևյալ բնօրինակ փաստաթղթերի կրկնօրինակները.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1.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  <w:t xml:space="preserve">Մեկ կազմակերպության դեպքում վերոհիշյալ իրավական անձի միավորման կամ   հիմնադրման հոդվածները՝ ՑՀ  4.1 և 4.2 ենթակետերի համաձայն: 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2.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  <w:t xml:space="preserve">Ֆիրման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>-ն ներկայացնելու լիազորագիրը՝ ՑՀ 20.2 ենթակետի համաձայն: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3.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-ի դեպքում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 կազմելու մտադրության նամակը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 համաձայնագիրը՝ ՑՀ  4.1 ենթակետի համաձայն: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4.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>Կառավարության սեփականությունը հանդիսացող կազմակերպության դեպքում ցանկացած լրացուցիչ փաստաթուղթ, որ ներառված չէ վերոհիշյալ 1 կետում և պահանջվում է ՑՀ 4.5 կետին համապատասխան:</w:t>
            </w:r>
          </w:p>
        </w:tc>
      </w:tr>
    </w:tbl>
    <w:p w:rsidR="00DE4F27" w:rsidRPr="00502693" w:rsidRDefault="00DE4F27">
      <w:pPr>
        <w:rPr>
          <w:rFonts w:ascii="Sylfaen" w:hAnsi="Sylfaen" w:cs="Arial"/>
          <w:sz w:val="20"/>
          <w:lang w:val="hy-AM"/>
        </w:rPr>
      </w:pPr>
    </w:p>
    <w:p w:rsidR="00DE4F27" w:rsidRPr="00502693" w:rsidRDefault="00DE4F27">
      <w:pPr>
        <w:pStyle w:val="SectionVHeader"/>
        <w:spacing w:before="120" w:after="120"/>
        <w:ind w:left="187" w:right="288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br w:type="page"/>
      </w:r>
      <w:r w:rsidR="00D72518" w:rsidRPr="00502693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ELI – 2. </w:t>
      </w:r>
      <w:r w:rsidR="00CE6F85" w:rsidRPr="00502693">
        <w:rPr>
          <w:rStyle w:val="Table"/>
          <w:rFonts w:ascii="Sylfaen" w:hAnsi="Sylfaen" w:cs="Arial"/>
          <w:spacing w:val="-2"/>
          <w:szCs w:val="24"/>
          <w:lang w:val="hy-AM"/>
        </w:rPr>
        <w:t>ՀԳ</w:t>
      </w:r>
      <w:r w:rsidR="00D72518" w:rsidRPr="00502693">
        <w:rPr>
          <w:rStyle w:val="Table"/>
          <w:rFonts w:ascii="Sylfaen" w:hAnsi="Sylfaen" w:cs="Arial"/>
          <w:spacing w:val="-2"/>
          <w:szCs w:val="24"/>
          <w:lang w:val="hy-AM"/>
        </w:rPr>
        <w:t xml:space="preserve"> տեղեկատվական թերթիկ</w:t>
      </w:r>
    </w:p>
    <w:p w:rsidR="00DE4F27" w:rsidRPr="00502693" w:rsidRDefault="00CE6F85">
      <w:pPr>
        <w:pStyle w:val="i"/>
        <w:suppressAutoHyphens w:val="0"/>
        <w:spacing w:before="120" w:after="120"/>
        <w:ind w:left="187" w:right="288"/>
        <w:rPr>
          <w:rFonts w:ascii="Sylfaen" w:hAnsi="Sylfaen" w:cs="Arial"/>
          <w:lang w:val="hy-AM"/>
        </w:rPr>
      </w:pPr>
      <w:r w:rsidRPr="00502693">
        <w:rPr>
          <w:rFonts w:ascii="Sylfaen" w:hAnsi="Sylfaen" w:cs="Arial"/>
          <w:lang w:val="hy-AM"/>
        </w:rPr>
        <w:t>ՀԳ</w:t>
      </w:r>
      <w:r w:rsidR="00047ED5" w:rsidRPr="00502693">
        <w:rPr>
          <w:rFonts w:ascii="Sylfaen" w:hAnsi="Sylfaen" w:cs="Arial"/>
          <w:lang w:val="hy-AM"/>
        </w:rPr>
        <w:t xml:space="preserve">-ի </w:t>
      </w:r>
      <w:r w:rsidR="001B2E16" w:rsidRPr="006F09EF">
        <w:rPr>
          <w:rFonts w:ascii="Sylfaen" w:hAnsi="Sylfaen"/>
          <w:lang w:val="hy-AM"/>
        </w:rPr>
        <w:t xml:space="preserve">յուրաքանչյուր </w:t>
      </w:r>
      <w:r w:rsidR="001B2E16">
        <w:rPr>
          <w:rFonts w:ascii="Sylfaen" w:hAnsi="Sylfaen"/>
          <w:lang w:val="hy-AM"/>
        </w:rPr>
        <w:t>անդամ</w:t>
      </w:r>
      <w:r w:rsidR="001B2E16" w:rsidRPr="00502693">
        <w:rPr>
          <w:rFonts w:ascii="Sylfaen" w:hAnsi="Sylfaen"/>
          <w:lang w:val="hy-AM"/>
        </w:rPr>
        <w:t>ը</w:t>
      </w:r>
      <w:r w:rsidR="001B2E16" w:rsidRPr="00502693">
        <w:rPr>
          <w:rFonts w:ascii="Sylfaen" w:hAnsi="Sylfaen" w:cs="Arial"/>
          <w:lang w:val="hy-AM"/>
        </w:rPr>
        <w:t xml:space="preserve"> </w:t>
      </w:r>
      <w:r w:rsidR="00047ED5" w:rsidRPr="00502693">
        <w:rPr>
          <w:rFonts w:ascii="Sylfaen" w:hAnsi="Sylfaen" w:cs="Arial"/>
          <w:lang w:val="hy-AM"/>
        </w:rPr>
        <w:t xml:space="preserve">և </w:t>
      </w:r>
      <w:r w:rsidR="00B3207B" w:rsidRPr="00502693">
        <w:rPr>
          <w:rFonts w:ascii="Sylfaen" w:hAnsi="Sylfaen" w:cs="Arial"/>
          <w:lang w:val="hy-AM"/>
        </w:rPr>
        <w:t>Պրոֆիլային ենթկ</w:t>
      </w:r>
      <w:r w:rsidR="00047ED5" w:rsidRPr="00502693">
        <w:rPr>
          <w:rFonts w:ascii="Sylfaen" w:hAnsi="Sylfaen" w:cs="Arial"/>
          <w:lang w:val="hy-AM"/>
        </w:rPr>
        <w:t>ապալառու</w:t>
      </w:r>
      <w:r w:rsidR="00B3207B" w:rsidRPr="00502693">
        <w:rPr>
          <w:rFonts w:ascii="Sylfaen" w:hAnsi="Sylfaen" w:cs="Arial"/>
          <w:lang w:val="hy-AM"/>
        </w:rPr>
        <w:t>ն</w:t>
      </w:r>
      <w:r w:rsidR="00047ED5" w:rsidRPr="00502693">
        <w:rPr>
          <w:rFonts w:ascii="Sylfaen" w:hAnsi="Sylfaen" w:cs="Arial"/>
          <w:lang w:val="hy-AM"/>
        </w:rPr>
        <w:t xml:space="preserve"> պետք է լրացնեն այս ձևը առանձին:  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23"/>
        <w:gridCol w:w="7037"/>
      </w:tblGrid>
      <w:tr w:rsidR="00DE4F27" w:rsidRPr="00534D3C" w:rsidTr="00B70F48">
        <w:trPr>
          <w:cantSplit/>
          <w:trHeight w:val="240"/>
          <w:jc w:val="center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E4F27" w:rsidRPr="00502693" w:rsidRDefault="00CE6F85">
            <w:pPr>
              <w:pStyle w:val="titulo"/>
              <w:suppressAutoHyphens/>
              <w:spacing w:before="20" w:after="20"/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ՀԳ</w:t>
            </w:r>
            <w:r w:rsidR="00B70F48" w:rsidRPr="00502693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/ մասնագիտացված ենթակապալառուի մասին տեղեկություններ</w:t>
            </w: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B70F48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Հայտատուի իրավական անունը</w:t>
            </w:r>
          </w:p>
        </w:tc>
        <w:tc>
          <w:tcPr>
            <w:tcW w:w="70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իրավական անունը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հիմնադրման երկիրը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հիմնադրման տարին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իրավական հասցեն այն երկրում, որտեղ հիմնադրված է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E4F27" w:rsidRPr="00534D3C" w:rsidTr="00B70F48">
        <w:trPr>
          <w:cantSplit/>
          <w:trHeight w:val="1440"/>
          <w:jc w:val="center"/>
        </w:trPr>
        <w:tc>
          <w:tcPr>
            <w:tcW w:w="2323" w:type="dxa"/>
            <w:tcBorders>
              <w:right w:val="double" w:sz="4" w:space="0" w:color="auto"/>
            </w:tcBorders>
            <w:vAlign w:val="center"/>
          </w:tcPr>
          <w:p w:rsidR="00DE4F27" w:rsidRPr="00502693" w:rsidRDefault="00672C87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  <w:lang w:val="hy-AM"/>
              </w:rPr>
              <w:t xml:space="preserve"> կամ ենթակապալառուի  լիազոր ներկայացուցչի մասին տեղեկություններ</w:t>
            </w:r>
          </w:p>
          <w:p w:rsidR="00DE4F27" w:rsidRPr="00502693" w:rsidRDefault="00DE4F27">
            <w:pPr>
              <w:pStyle w:val="BodyText"/>
              <w:spacing w:before="60" w:after="6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spacing w:val="-2"/>
                <w:sz w:val="16"/>
                <w:lang w:val="hy-AM"/>
              </w:rPr>
              <w:t>(</w:t>
            </w:r>
            <w:r w:rsidR="00B70F48" w:rsidRPr="00502693">
              <w:rPr>
                <w:rFonts w:ascii="Sylfaen" w:hAnsi="Sylfaen"/>
                <w:spacing w:val="-2"/>
                <w:sz w:val="16"/>
                <w:lang w:val="hy-AM"/>
              </w:rPr>
              <w:t>անունը, հասցեն, հեռախոսը, ֆաքսը, էլ-փոստը</w:t>
            </w:r>
            <w:r w:rsidRPr="00502693">
              <w:rPr>
                <w:rFonts w:ascii="Sylfaen" w:hAnsi="Sylfaen"/>
                <w:sz w:val="16"/>
                <w:lang w:val="hy-AM"/>
              </w:rPr>
              <w:t>)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DE4F27" w:rsidRPr="00502693" w:rsidRDefault="00DE4F27">
            <w:pPr>
              <w:spacing w:before="60" w:after="60"/>
              <w:rPr>
                <w:rFonts w:ascii="Sylfaen" w:hAnsi="Sylfaen" w:cs="Arial"/>
                <w:sz w:val="16"/>
                <w:lang w:val="hy-AM"/>
              </w:rPr>
            </w:pPr>
          </w:p>
        </w:tc>
      </w:tr>
      <w:tr w:rsidR="00DE4F27" w:rsidRPr="00534D3C" w:rsidTr="00B70F48">
        <w:trPr>
          <w:cantSplit/>
          <w:jc w:val="center"/>
        </w:trPr>
        <w:tc>
          <w:tcPr>
            <w:tcW w:w="9360" w:type="dxa"/>
            <w:gridSpan w:val="2"/>
          </w:tcPr>
          <w:p w:rsidR="00700DB9" w:rsidRPr="00502693" w:rsidRDefault="00700DB9" w:rsidP="00700DB9">
            <w:pPr>
              <w:pStyle w:val="Outline"/>
              <w:suppressAutoHyphens/>
              <w:spacing w:before="60" w:after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  <w:t xml:space="preserve">Կից ներկայացվում են հետևյալ բնօրինակ փաստաթղթերի կրկնօրինակները.      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1.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Մեկ կազմակերպության դեպքում վերոհիշյալ իրավական անձի միավորման կամ հիմնադրման հոդվածները՝ ՑՀ  4.1 և 4.2 ենթակետերի համաձայն: 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2.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 Ֆիրման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-ն ներկայացնելու լիազորագիրը՝ ՑՀ 20.2 ենթակետի համաձայն: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3.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>Կառավարության սեփականությունը հանդիսացող կազմակերպության դեպքում իրավական և ֆինանսական անկախությունը հաստատող և առևտրային օրենքին համապատասխանության փաստաթղթեր՝  ՑՀ 4.5 կետի համաձայն:</w:t>
            </w:r>
          </w:p>
        </w:tc>
      </w:tr>
    </w:tbl>
    <w:p w:rsidR="00955E8C" w:rsidRPr="00502693" w:rsidRDefault="00955E8C">
      <w:pPr>
        <w:pStyle w:val="SectionVHeader"/>
        <w:spacing w:before="120" w:after="120"/>
        <w:ind w:left="187" w:right="288"/>
        <w:jc w:val="left"/>
        <w:rPr>
          <w:rFonts w:ascii="Sylfaen" w:hAnsi="Sylfaen"/>
          <w:sz w:val="20"/>
          <w:lang w:val="hy-AM"/>
        </w:rPr>
      </w:pPr>
    </w:p>
    <w:p w:rsidR="00047ED5" w:rsidRPr="00502693" w:rsidRDefault="00047ED5">
      <w:pPr>
        <w:pStyle w:val="SectionVHeader"/>
        <w:spacing w:before="120" w:after="120"/>
        <w:ind w:left="187" w:right="288"/>
        <w:jc w:val="left"/>
        <w:rPr>
          <w:rFonts w:ascii="Sylfaen" w:hAnsi="Sylfaen"/>
          <w:b w:val="0"/>
          <w:sz w:val="20"/>
          <w:lang w:val="hy-AM"/>
        </w:rPr>
      </w:pPr>
    </w:p>
    <w:p w:rsidR="00DE4F27" w:rsidRPr="00502693" w:rsidRDefault="00B3207B" w:rsidP="007248AD">
      <w:pPr>
        <w:pStyle w:val="SectionVHeader"/>
        <w:spacing w:before="120" w:after="120"/>
        <w:ind w:left="187" w:right="288"/>
        <w:jc w:val="both"/>
        <w:rPr>
          <w:rStyle w:val="Table"/>
          <w:rFonts w:ascii="Sylfaen" w:hAnsi="Sylfaen"/>
          <w:b w:val="0"/>
          <w:lang w:val="hy-AM"/>
        </w:rPr>
      </w:pPr>
      <w:r w:rsidRPr="00502693">
        <w:rPr>
          <w:rFonts w:ascii="Sylfaen" w:hAnsi="Sylfaen"/>
          <w:b w:val="0"/>
          <w:sz w:val="20"/>
          <w:lang w:val="hy-AM"/>
        </w:rPr>
        <w:t xml:space="preserve">Պրոֆիլային ենթկապալառուն դա </w:t>
      </w:r>
      <w:r w:rsidR="007248AD" w:rsidRPr="00502693">
        <w:rPr>
          <w:rFonts w:ascii="Sylfaen" w:hAnsi="Sylfaen"/>
          <w:b w:val="0"/>
          <w:sz w:val="20"/>
          <w:lang w:val="hy-AM"/>
        </w:rPr>
        <w:t>փորձագետ-</w:t>
      </w:r>
      <w:r w:rsidRPr="00502693">
        <w:rPr>
          <w:rFonts w:ascii="Sylfaen" w:hAnsi="Sylfaen"/>
          <w:b w:val="0"/>
          <w:sz w:val="20"/>
          <w:lang w:val="hy-AM"/>
        </w:rPr>
        <w:t xml:space="preserve">կազմակերպություն է, որը </w:t>
      </w:r>
      <w:r w:rsidR="007248AD" w:rsidRPr="00502693">
        <w:rPr>
          <w:rFonts w:ascii="Sylfaen" w:hAnsi="Sylfaen"/>
          <w:b w:val="0"/>
          <w:sz w:val="20"/>
          <w:lang w:val="hy-AM"/>
        </w:rPr>
        <w:t xml:space="preserve">հատուկ </w:t>
      </w:r>
      <w:r w:rsidRPr="00502693">
        <w:rPr>
          <w:rFonts w:ascii="Sylfaen" w:hAnsi="Sylfaen"/>
          <w:b w:val="0"/>
          <w:sz w:val="20"/>
          <w:lang w:val="hy-AM"/>
        </w:rPr>
        <w:t xml:space="preserve">մասնագիտացված է </w:t>
      </w:r>
      <w:r w:rsidR="007248AD" w:rsidRPr="00502693">
        <w:rPr>
          <w:rFonts w:ascii="Sylfaen" w:hAnsi="Sylfaen"/>
          <w:b w:val="0"/>
          <w:sz w:val="20"/>
          <w:lang w:val="hy-AM"/>
        </w:rPr>
        <w:t xml:space="preserve">գործընթացներում, որոնք չեն կարող իրականացվեն Կապալառուի </w:t>
      </w:r>
      <w:r w:rsidR="007248AD" w:rsidRPr="00502693">
        <w:rPr>
          <w:rFonts w:ascii="Sylfaen" w:hAnsi="Sylfaen"/>
          <w:b w:val="0"/>
          <w:sz w:val="20"/>
          <w:lang w:val="hy-AM"/>
        </w:rPr>
        <w:lastRenderedPageBreak/>
        <w:t>կողմից:</w:t>
      </w:r>
      <w:r w:rsidR="00DE4F27" w:rsidRPr="00502693">
        <w:rPr>
          <w:rFonts w:ascii="Sylfaen" w:hAnsi="Sylfaen"/>
          <w:sz w:val="20"/>
          <w:lang w:val="hy-AM"/>
        </w:rPr>
        <w:br w:type="page"/>
      </w:r>
      <w:r w:rsidR="00E47651" w:rsidRPr="00502693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LIT – 1. </w:t>
      </w:r>
      <w:r w:rsidR="00387252" w:rsidRPr="00387252">
        <w:rPr>
          <w:rStyle w:val="Table"/>
          <w:rFonts w:ascii="Sylfaen" w:hAnsi="Sylfaen" w:cs="Arial"/>
          <w:spacing w:val="-2"/>
          <w:szCs w:val="24"/>
          <w:lang w:val="hy-AM"/>
        </w:rPr>
        <w:t>Ընթաց</w:t>
      </w:r>
      <w:r w:rsidR="00D322D4">
        <w:rPr>
          <w:rStyle w:val="Table"/>
          <w:rFonts w:ascii="Sylfaen" w:hAnsi="Sylfaen" w:cs="Arial"/>
          <w:spacing w:val="-2"/>
          <w:szCs w:val="24"/>
          <w:lang w:val="hy-AM"/>
        </w:rPr>
        <w:t>ող</w:t>
      </w:r>
      <w:r w:rsidR="00387252" w:rsidRPr="00387252">
        <w:rPr>
          <w:rStyle w:val="Table"/>
          <w:rFonts w:ascii="Sylfaen" w:hAnsi="Sylfaen" w:cs="Arial"/>
          <w:spacing w:val="-2"/>
          <w:szCs w:val="24"/>
          <w:lang w:val="hy-AM"/>
        </w:rPr>
        <w:t xml:space="preserve"> դատական կամ արբիտրաժային գործեր</w:t>
      </w:r>
    </w:p>
    <w:p w:rsidR="004574D6" w:rsidRPr="00502693" w:rsidRDefault="006D5AB7" w:rsidP="003E686F">
      <w:pPr>
        <w:pStyle w:val="Heading4"/>
        <w:numPr>
          <w:ilvl w:val="0"/>
          <w:numId w:val="0"/>
        </w:numPr>
        <w:tabs>
          <w:tab w:val="left" w:pos="180"/>
        </w:tabs>
        <w:ind w:left="180" w:right="288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Յուրաքանչյուր </w:t>
      </w:r>
      <w:r w:rsidR="004574D6" w:rsidRPr="00502693">
        <w:rPr>
          <w:rFonts w:ascii="Sylfaen" w:hAnsi="Sylfaen"/>
          <w:lang w:val="hy-AM"/>
        </w:rPr>
        <w:t xml:space="preserve"> Հայտատու պետք է լրացնի այս ձևաթուղթը</w:t>
      </w:r>
      <w:r w:rsidR="00AF2784" w:rsidRPr="00502693">
        <w:rPr>
          <w:rFonts w:ascii="Sylfaen" w:hAnsi="Sylfaen"/>
          <w:lang w:val="hy-AM"/>
        </w:rPr>
        <w:t>,</w:t>
      </w:r>
      <w:r w:rsidR="004574D6" w:rsidRPr="00502693">
        <w:rPr>
          <w:rFonts w:ascii="Sylfaen" w:hAnsi="Sylfaen"/>
          <w:lang w:val="hy-AM"/>
        </w:rPr>
        <w:t xml:space="preserve"> եթե դա պահանջվում է </w:t>
      </w:r>
      <w:r w:rsidR="00AF2784" w:rsidRPr="00502693">
        <w:rPr>
          <w:rFonts w:ascii="Sylfaen" w:hAnsi="Sylfaen"/>
          <w:lang w:val="hy-AM"/>
        </w:rPr>
        <w:t xml:space="preserve">Բաժին 3 (Գնահատման և </w:t>
      </w:r>
      <w:r w:rsidR="000E57B9">
        <w:rPr>
          <w:rFonts w:ascii="Sylfaen" w:hAnsi="Sylfaen"/>
          <w:lang w:val="hy-AM"/>
        </w:rPr>
        <w:t>ո</w:t>
      </w:r>
      <w:r w:rsidR="00AF2784" w:rsidRPr="00502693">
        <w:rPr>
          <w:rFonts w:ascii="Sylfaen" w:hAnsi="Sylfaen"/>
          <w:lang w:val="hy-AM"/>
        </w:rPr>
        <w:t>րակավորման չափ</w:t>
      </w:r>
      <w:r w:rsidR="000E57B9">
        <w:rPr>
          <w:rFonts w:ascii="Sylfaen" w:hAnsi="Sylfaen"/>
          <w:lang w:val="hy-AM"/>
        </w:rPr>
        <w:t>անիշ</w:t>
      </w:r>
      <w:r w:rsidR="00AF2784" w:rsidRPr="00502693">
        <w:rPr>
          <w:rFonts w:ascii="Sylfaen" w:hAnsi="Sylfaen"/>
          <w:lang w:val="hy-AM"/>
        </w:rPr>
        <w:t xml:space="preserve">ներ) 2.2 </w:t>
      </w:r>
      <w:r w:rsidR="000E57B9">
        <w:rPr>
          <w:rFonts w:ascii="Sylfaen" w:hAnsi="Sylfaen"/>
          <w:lang w:val="hy-AM"/>
        </w:rPr>
        <w:t>չ</w:t>
      </w:r>
      <w:r w:rsidR="00AF2784" w:rsidRPr="00502693">
        <w:rPr>
          <w:rFonts w:ascii="Sylfaen" w:hAnsi="Sylfaen"/>
          <w:lang w:val="hy-AM"/>
        </w:rPr>
        <w:t>ափ</w:t>
      </w:r>
      <w:r w:rsidR="000E57B9">
        <w:rPr>
          <w:rFonts w:ascii="Sylfaen" w:hAnsi="Sylfaen"/>
          <w:lang w:val="hy-AM"/>
        </w:rPr>
        <w:t>անի</w:t>
      </w:r>
      <w:r w:rsidR="00AF2784" w:rsidRPr="00502693">
        <w:rPr>
          <w:rFonts w:ascii="Sylfaen" w:hAnsi="Sylfaen"/>
          <w:lang w:val="hy-AM"/>
        </w:rPr>
        <w:t xml:space="preserve">շի համաձայն, որպեսզի </w:t>
      </w:r>
      <w:r w:rsidR="00122FA7" w:rsidRPr="00502693">
        <w:rPr>
          <w:rFonts w:ascii="Sylfaen" w:hAnsi="Sylfaen"/>
          <w:lang w:val="hy-AM"/>
        </w:rPr>
        <w:t xml:space="preserve">ներկայացնի նրա դեմ պաշտոնապես </w:t>
      </w:r>
      <w:r w:rsidR="000E57B9">
        <w:rPr>
          <w:rFonts w:ascii="Sylfaen" w:hAnsi="Sylfaen"/>
          <w:lang w:val="hy-AM"/>
        </w:rPr>
        <w:t>ընթացող</w:t>
      </w:r>
      <w:r w:rsidR="00122FA7" w:rsidRPr="00502693">
        <w:rPr>
          <w:rFonts w:ascii="Sylfaen" w:hAnsi="Sylfaen"/>
          <w:lang w:val="hy-AM"/>
        </w:rPr>
        <w:t xml:space="preserve"> որևէ դատական կամ արբիտրաժային </w:t>
      </w:r>
      <w:r w:rsidR="00EE5156">
        <w:rPr>
          <w:rFonts w:ascii="Sylfaen" w:hAnsi="Sylfaen"/>
          <w:lang w:val="hy-AM"/>
        </w:rPr>
        <w:t>գործ</w:t>
      </w:r>
      <w:r w:rsidR="00122FA7" w:rsidRPr="00502693">
        <w:rPr>
          <w:rFonts w:ascii="Sylfaen" w:hAnsi="Sylfaen"/>
          <w:lang w:val="hy-AM"/>
        </w:rPr>
        <w:t xml:space="preserve">: </w:t>
      </w:r>
    </w:p>
    <w:p w:rsidR="00630CDC" w:rsidRPr="00502693" w:rsidRDefault="00CE6F85" w:rsidP="003E686F">
      <w:pPr>
        <w:pStyle w:val="Heading4"/>
        <w:numPr>
          <w:ilvl w:val="0"/>
          <w:numId w:val="0"/>
        </w:numPr>
        <w:tabs>
          <w:tab w:val="left" w:pos="180"/>
        </w:tabs>
        <w:ind w:left="180" w:right="288"/>
        <w:rPr>
          <w:rFonts w:ascii="Sylfaen" w:hAnsi="Sylfaen"/>
          <w:lang w:val="hy-AM"/>
        </w:rPr>
      </w:pPr>
      <w:r w:rsidRPr="00502693">
        <w:rPr>
          <w:rFonts w:ascii="Sylfaen" w:hAnsi="Sylfaen"/>
          <w:lang w:val="hy-AM"/>
        </w:rPr>
        <w:t>ՀԳ</w:t>
      </w:r>
      <w:r w:rsidR="00630CDC" w:rsidRPr="00502693">
        <w:rPr>
          <w:rFonts w:ascii="Sylfaen" w:hAnsi="Sylfaen"/>
          <w:lang w:val="hy-AM"/>
        </w:rPr>
        <w:t xml:space="preserve">-ի դեպքում, </w:t>
      </w:r>
      <w:r w:rsidRPr="00502693">
        <w:rPr>
          <w:rFonts w:ascii="Sylfaen" w:hAnsi="Sylfaen"/>
          <w:lang w:val="hy-AM"/>
        </w:rPr>
        <w:t>ՀԳ</w:t>
      </w:r>
      <w:r w:rsidR="00630CDC" w:rsidRPr="00502693">
        <w:rPr>
          <w:rFonts w:ascii="Sylfaen" w:hAnsi="Sylfaen"/>
          <w:lang w:val="hy-AM"/>
        </w:rPr>
        <w:t xml:space="preserve">-ի </w:t>
      </w:r>
      <w:r w:rsidR="006F09EF" w:rsidRPr="006F09EF">
        <w:rPr>
          <w:rFonts w:ascii="Sylfaen" w:hAnsi="Sylfaen"/>
          <w:lang w:val="hy-AM"/>
        </w:rPr>
        <w:t xml:space="preserve">յուրաքանչյուր </w:t>
      </w:r>
      <w:r w:rsidR="006F09EF">
        <w:rPr>
          <w:rFonts w:ascii="Sylfaen" w:hAnsi="Sylfaen"/>
          <w:lang w:val="hy-AM"/>
        </w:rPr>
        <w:t>անդամ</w:t>
      </w:r>
      <w:r w:rsidR="00630CDC" w:rsidRPr="00502693">
        <w:rPr>
          <w:rFonts w:ascii="Sylfaen" w:hAnsi="Sylfaen"/>
          <w:lang w:val="hy-AM"/>
        </w:rPr>
        <w:t>ը պետք է լրացնի այս ձևաթուղթը առանձին և ներկայ</w:t>
      </w:r>
      <w:r w:rsidR="006D5AB7">
        <w:rPr>
          <w:rFonts w:ascii="Sylfaen" w:hAnsi="Sylfaen"/>
          <w:lang w:val="hy-AM"/>
        </w:rPr>
        <w:t>ա</w:t>
      </w:r>
      <w:r w:rsidR="00630CDC" w:rsidRPr="00502693">
        <w:rPr>
          <w:rFonts w:ascii="Sylfaen" w:hAnsi="Sylfaen"/>
          <w:lang w:val="hy-AM"/>
        </w:rPr>
        <w:t xml:space="preserve">ցնի </w:t>
      </w:r>
      <w:r w:rsidR="00672C87">
        <w:rPr>
          <w:rFonts w:ascii="Sylfaen" w:hAnsi="Sylfaen"/>
          <w:lang w:val="hy-AM"/>
        </w:rPr>
        <w:t>ՀԳ-ի անդամի</w:t>
      </w:r>
      <w:r w:rsidR="00630CDC" w:rsidRPr="00502693">
        <w:rPr>
          <w:rFonts w:ascii="Sylfaen" w:hAnsi="Sylfaen"/>
          <w:lang w:val="hy-AM"/>
        </w:rPr>
        <w:t xml:space="preserve"> անունը ստորև՝</w:t>
      </w:r>
    </w:p>
    <w:p w:rsidR="00630CDC" w:rsidRPr="00502693" w:rsidRDefault="00672C87" w:rsidP="00630CDC">
      <w:pPr>
        <w:pStyle w:val="Heading4"/>
        <w:numPr>
          <w:ilvl w:val="0"/>
          <w:numId w:val="0"/>
        </w:numPr>
        <w:ind w:left="180" w:right="288"/>
        <w:rPr>
          <w:rFonts w:ascii="Sylfaen" w:hAnsi="Sylfaen"/>
          <w:lang w:val="hy-AM"/>
        </w:rPr>
      </w:pPr>
      <w:r>
        <w:rPr>
          <w:rFonts w:ascii="Sylfaen" w:hAnsi="Sylfaen"/>
        </w:rPr>
        <w:t>ՀԳ-ի անդամ</w:t>
      </w:r>
      <w:r w:rsidR="00CC2E50" w:rsidRPr="00502693">
        <w:rPr>
          <w:rFonts w:ascii="Sylfaen" w:hAnsi="Sylfaen"/>
          <w:lang w:val="hy-AM"/>
        </w:rPr>
        <w:t xml:space="preserve">՝ </w:t>
      </w:r>
      <w:r w:rsidR="00CC2E50" w:rsidRPr="00502693">
        <w:rPr>
          <w:rStyle w:val="Table"/>
          <w:rFonts w:ascii="Sylfaen" w:hAnsi="Sylfaen"/>
          <w:bCs/>
          <w:spacing w:val="-2"/>
        </w:rPr>
        <w:t>___________________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06"/>
        <w:gridCol w:w="5529"/>
        <w:gridCol w:w="1417"/>
        <w:gridCol w:w="1408"/>
      </w:tblGrid>
      <w:tr w:rsidR="00DE4F27" w:rsidRPr="00534D3C" w:rsidTr="00CC2E50">
        <w:trPr>
          <w:cantSplit/>
          <w:jc w:val="center"/>
        </w:trPr>
        <w:tc>
          <w:tcPr>
            <w:tcW w:w="9360" w:type="dxa"/>
            <w:gridSpan w:val="4"/>
            <w:shd w:val="clear" w:color="auto" w:fill="000000"/>
          </w:tcPr>
          <w:p w:rsidR="00DE4F27" w:rsidRPr="00502693" w:rsidRDefault="00D322D4">
            <w:pPr>
              <w:pStyle w:val="titulo"/>
              <w:suppressAutoHyphens/>
              <w:spacing w:before="20" w:after="20"/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</w:pPr>
            <w:r w:rsidRPr="00D322D4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Ընթացող դատական կամ արբիտրաժային գործեր</w:t>
            </w:r>
          </w:p>
        </w:tc>
      </w:tr>
      <w:tr w:rsidR="00DE4F27" w:rsidRPr="00534D3C" w:rsidTr="00CC2E50">
        <w:trPr>
          <w:cantSplit/>
          <w:jc w:val="center"/>
        </w:trPr>
        <w:tc>
          <w:tcPr>
            <w:tcW w:w="9360" w:type="dxa"/>
            <w:gridSpan w:val="4"/>
            <w:tcBorders>
              <w:bottom w:val="single" w:sz="4" w:space="0" w:color="auto"/>
            </w:tcBorders>
          </w:tcPr>
          <w:p w:rsidR="00E47651" w:rsidRPr="00502693" w:rsidRDefault="00E47651" w:rsidP="00941894">
            <w:pPr>
              <w:suppressAutoHyphens/>
              <w:spacing w:before="240"/>
              <w:ind w:left="360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color w:val="000000"/>
                <w:spacing w:val="-2"/>
                <w:sz w:val="16"/>
                <w:lang w:val="hy-AM"/>
              </w:rPr>
              <w:t>Ընտրել հետևյալ տարբերակներից մեկ ՝</w:t>
            </w:r>
          </w:p>
          <w:p w:rsidR="00DE4F27" w:rsidRPr="00502693" w:rsidRDefault="00387252" w:rsidP="00387252">
            <w:pPr>
              <w:numPr>
                <w:ilvl w:val="0"/>
                <w:numId w:val="10"/>
              </w:numPr>
              <w:suppressAutoHyphens/>
              <w:spacing w:before="240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387252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Ընթաց</w:t>
            </w:r>
            <w:r w:rsidR="00D322D4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ող</w:t>
            </w:r>
            <w:r w:rsidRPr="00387252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 xml:space="preserve"> դատական կամ արբիտրաժային գործեր </w:t>
            </w:r>
            <w:r w:rsidR="00CC2E50"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չկա:</w:t>
            </w:r>
            <w:r w:rsidR="00E47651" w:rsidRPr="00502693">
              <w:rPr>
                <w:rFonts w:ascii="Sylfaen" w:hAnsi="Sylfaen"/>
                <w:lang w:val="hy-AM"/>
              </w:rPr>
              <w:t xml:space="preserve"> </w:t>
            </w:r>
          </w:p>
          <w:p w:rsidR="00DE4F27" w:rsidRPr="00502693" w:rsidRDefault="00CC2E50" w:rsidP="00D322D4">
            <w:pPr>
              <w:numPr>
                <w:ilvl w:val="0"/>
                <w:numId w:val="10"/>
              </w:numPr>
              <w:suppressAutoHyphens/>
              <w:spacing w:before="240" w:after="240"/>
              <w:rPr>
                <w:rFonts w:ascii="Sylfaen" w:hAnsi="Sylfaen" w:cs="Arial"/>
                <w:i/>
                <w:i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 xml:space="preserve">Ստորև բերվում են բոլոր </w:t>
            </w:r>
            <w:r w:rsidR="00D322D4">
              <w:rPr>
                <w:rFonts w:ascii="Sylfaen" w:hAnsi="Sylfaen"/>
                <w:bCs/>
                <w:color w:val="000000"/>
                <w:sz w:val="16"/>
                <w:lang w:val="hy-AM"/>
              </w:rPr>
              <w:t>ը</w:t>
            </w:r>
            <w:r w:rsidR="00387252" w:rsidRPr="00387252">
              <w:rPr>
                <w:rFonts w:ascii="Sylfaen" w:hAnsi="Sylfaen"/>
                <w:bCs/>
                <w:color w:val="000000"/>
                <w:sz w:val="16"/>
                <w:lang w:val="hy-AM"/>
              </w:rPr>
              <w:t>նթաց</w:t>
            </w:r>
            <w:r w:rsidR="00D322D4">
              <w:rPr>
                <w:rFonts w:ascii="Sylfaen" w:hAnsi="Sylfaen"/>
                <w:bCs/>
                <w:color w:val="000000"/>
                <w:sz w:val="16"/>
                <w:lang w:val="hy-AM"/>
              </w:rPr>
              <w:t>ող</w:t>
            </w:r>
            <w:r w:rsidR="00387252" w:rsidRPr="00387252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 դատական կամ արբիտրաժային գործեր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ը, որոնցում ներգրավված է Հայտա</w:t>
            </w:r>
            <w:r w:rsidR="00060F2C">
              <w:rPr>
                <w:rFonts w:ascii="Sylfaen" w:hAnsi="Sylfaen"/>
                <w:bCs/>
                <w:color w:val="000000"/>
                <w:sz w:val="16"/>
                <w:lang w:val="hy-AM"/>
              </w:rPr>
              <w:t>տ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ուն (կամ 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յուրաքանչ</w:t>
            </w:r>
            <w:r w:rsidR="00060F2C">
              <w:rPr>
                <w:rFonts w:ascii="Sylfaen" w:hAnsi="Sylfaen"/>
                <w:bCs/>
                <w:color w:val="000000"/>
                <w:sz w:val="16"/>
                <w:lang w:val="hy-AM"/>
              </w:rPr>
              <w:t>յ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ուր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 </w:t>
            </w:r>
            <w:r w:rsidR="00672C87">
              <w:rPr>
                <w:rFonts w:ascii="Sylfaen" w:hAnsi="Sylfaen"/>
                <w:bCs/>
                <w:color w:val="000000"/>
                <w:sz w:val="16"/>
                <w:lang w:val="hy-AM"/>
              </w:rPr>
              <w:t>ՀԳ-ի անդամ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, եթե Հայտա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տ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ուն ներկայանում է 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որպես </w:t>
            </w:r>
            <w:r w:rsidR="00CE6F85"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ՀԳ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)</w:t>
            </w:r>
            <w:r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:</w:t>
            </w:r>
          </w:p>
        </w:tc>
      </w:tr>
      <w:tr w:rsidR="007D26D7" w:rsidRPr="00534D3C" w:rsidTr="00D322D4">
        <w:trPr>
          <w:cantSplit/>
          <w:jc w:val="center"/>
        </w:trPr>
        <w:tc>
          <w:tcPr>
            <w:tcW w:w="1006" w:type="dxa"/>
            <w:tcBorders>
              <w:bottom w:val="double" w:sz="4" w:space="0" w:color="auto"/>
            </w:tcBorders>
            <w:vAlign w:val="center"/>
          </w:tcPr>
          <w:p w:rsidR="007D26D7" w:rsidRPr="00502693" w:rsidRDefault="007D26D7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>Տարի</w:t>
            </w:r>
          </w:p>
        </w:tc>
        <w:tc>
          <w:tcPr>
            <w:tcW w:w="5529" w:type="dxa"/>
            <w:tcBorders>
              <w:bottom w:val="double" w:sz="4" w:space="0" w:color="auto"/>
            </w:tcBorders>
            <w:vAlign w:val="center"/>
          </w:tcPr>
          <w:p w:rsidR="007D26D7" w:rsidRPr="00502693" w:rsidRDefault="007D26D7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>Վեճի առարկան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7D26D7" w:rsidRPr="00AF0196" w:rsidRDefault="007D26D7" w:rsidP="00AF0196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 xml:space="preserve">Չբավարարված հայցի արժեքը՝ գնահատված </w:t>
            </w:r>
            <w:r w:rsidR="00AF0196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  <w:t>ՀՀ դրամով</w:t>
            </w:r>
          </w:p>
        </w:tc>
        <w:tc>
          <w:tcPr>
            <w:tcW w:w="1408" w:type="dxa"/>
            <w:tcBorders>
              <w:bottom w:val="double" w:sz="4" w:space="0" w:color="auto"/>
            </w:tcBorders>
            <w:vAlign w:val="center"/>
          </w:tcPr>
          <w:p w:rsidR="007D26D7" w:rsidRPr="00A8012D" w:rsidRDefault="007D26D7" w:rsidP="00D322D4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A8012D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  <w:t>Չբավարարված հայցի արժեքը՝ որպես ընդհանուր արժեքի տոկոս</w:t>
            </w:r>
          </w:p>
        </w:tc>
      </w:tr>
      <w:tr w:rsidR="00DE4F27" w:rsidRPr="00534D3C" w:rsidTr="007D26D7">
        <w:trPr>
          <w:cantSplit/>
          <w:trHeight w:val="1491"/>
          <w:jc w:val="center"/>
        </w:trPr>
        <w:tc>
          <w:tcPr>
            <w:tcW w:w="1006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5529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</w:tr>
      <w:tr w:rsidR="00DE4F27" w:rsidRPr="00534D3C" w:rsidTr="007D26D7">
        <w:trPr>
          <w:cantSplit/>
          <w:trHeight w:val="134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</w:tr>
      <w:tr w:rsidR="00DE4F27" w:rsidRPr="00534D3C" w:rsidTr="007D26D7">
        <w:trPr>
          <w:cantSplit/>
          <w:trHeight w:val="152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</w:tr>
      <w:tr w:rsidR="00DE4F27" w:rsidRPr="00534D3C" w:rsidTr="007D26D7">
        <w:trPr>
          <w:cantSplit/>
          <w:trHeight w:val="143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</w:tr>
    </w:tbl>
    <w:p w:rsidR="00907593" w:rsidRPr="00A8012D" w:rsidRDefault="00907593" w:rsidP="00D27951">
      <w:pPr>
        <w:pStyle w:val="SectionVHeader"/>
        <w:jc w:val="left"/>
        <w:rPr>
          <w:rStyle w:val="Table"/>
          <w:rFonts w:ascii="Sylfaen" w:hAnsi="Sylfaen" w:cs="Arial"/>
          <w:szCs w:val="24"/>
          <w:lang w:val="hy-AM"/>
        </w:rPr>
      </w:pPr>
    </w:p>
    <w:p w:rsidR="00907593" w:rsidRPr="00A8012D" w:rsidRDefault="00907593" w:rsidP="00907593">
      <w:pPr>
        <w:ind w:left="180" w:right="468"/>
        <w:jc w:val="both"/>
        <w:rPr>
          <w:rFonts w:ascii="Sylfaen" w:hAnsi="Sylfaen" w:cs="Arial"/>
          <w:bCs/>
          <w:iCs/>
          <w:sz w:val="16"/>
          <w:lang w:val="hy-AM"/>
        </w:rPr>
      </w:pPr>
      <w:r w:rsidRPr="00A8012D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 xml:space="preserve">- </w:t>
      </w:r>
      <w:r w:rsidR="009F5D21" w:rsidRPr="009F5D21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 xml:space="preserve">Ծանոթագիր </w:t>
      </w:r>
      <w:r w:rsidRPr="00A8012D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>-</w:t>
      </w:r>
    </w:p>
    <w:p w:rsidR="00907593" w:rsidRPr="00502693" w:rsidRDefault="007D26D7" w:rsidP="003E686F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0"/>
        <w:jc w:val="left"/>
        <w:rPr>
          <w:rStyle w:val="Table"/>
          <w:rFonts w:ascii="Sylfaen" w:hAnsi="Sylfaen" w:cs="Arial"/>
          <w:b w:val="0"/>
          <w:szCs w:val="24"/>
          <w:lang w:val="hy-AM"/>
        </w:rPr>
      </w:pPr>
      <w:r w:rsidRPr="00502693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 xml:space="preserve">Այս ձևաձուղթը պետք է ներառվի միայն այն դեպքում եթե </w:t>
      </w:r>
      <w:r w:rsidRPr="00A8012D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 xml:space="preserve">Բաժին 3 (Գնահատման և </w:t>
      </w:r>
      <w:r w:rsidR="00597F17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ո</w:t>
      </w:r>
      <w:r w:rsidRPr="00A8012D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րակավորման չափորոշիչներ) 2.2 Չափ</w:t>
      </w:r>
      <w:r w:rsidR="00534C65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անիշ</w:t>
      </w:r>
      <w:r w:rsidRPr="00502693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ը կիրառելի է:</w:t>
      </w:r>
    </w:p>
    <w:p w:rsidR="00D27951" w:rsidRPr="00A8012D" w:rsidRDefault="00DE4F27" w:rsidP="00D27951">
      <w:pPr>
        <w:pStyle w:val="SectionVHeader"/>
        <w:jc w:val="left"/>
        <w:rPr>
          <w:rStyle w:val="Table"/>
          <w:rFonts w:ascii="Sylfaen" w:hAnsi="Sylfaen" w:cs="Arial"/>
          <w:szCs w:val="24"/>
          <w:lang w:val="hy-AM"/>
        </w:rPr>
      </w:pPr>
      <w:r w:rsidRPr="00A8012D">
        <w:rPr>
          <w:rStyle w:val="Table"/>
          <w:rFonts w:ascii="Sylfaen" w:hAnsi="Sylfaen" w:cs="Arial"/>
          <w:szCs w:val="24"/>
          <w:lang w:val="hy-AM"/>
        </w:rPr>
        <w:br w:type="page"/>
      </w:r>
    </w:p>
    <w:p w:rsidR="00DE4F27" w:rsidRDefault="001F2FF2" w:rsidP="00A12790">
      <w:pPr>
        <w:pStyle w:val="SectionVHeader"/>
        <w:spacing w:before="120" w:after="120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A8012D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FIN – 1. Ֆինանսական </w:t>
      </w:r>
      <w:r w:rsidR="00B47F4A">
        <w:rPr>
          <w:rStyle w:val="Table"/>
          <w:rFonts w:ascii="Sylfaen" w:hAnsi="Sylfaen" w:cs="Arial"/>
          <w:spacing w:val="-2"/>
          <w:szCs w:val="24"/>
          <w:lang w:val="hy-AM"/>
        </w:rPr>
        <w:t>գործու</w:t>
      </w:r>
      <w:r w:rsidR="006C6B1A">
        <w:rPr>
          <w:rStyle w:val="Table"/>
          <w:rFonts w:ascii="Sylfaen" w:hAnsi="Sylfaen" w:cs="Arial"/>
          <w:spacing w:val="-2"/>
          <w:szCs w:val="24"/>
          <w:lang w:val="hy-AM"/>
        </w:rPr>
        <w:t>նեության</w:t>
      </w:r>
      <w:r w:rsidR="00B45FA5">
        <w:rPr>
          <w:rStyle w:val="Table"/>
          <w:rFonts w:ascii="Sylfaen" w:hAnsi="Sylfaen" w:cs="Arial"/>
          <w:spacing w:val="-2"/>
          <w:szCs w:val="24"/>
          <w:lang w:val="hy-AM"/>
        </w:rPr>
        <w:t xml:space="preserve"> պատմություն</w:t>
      </w:r>
    </w:p>
    <w:p w:rsidR="00776E10" w:rsidRPr="00776E10" w:rsidRDefault="00776E10" w:rsidP="00A12790">
      <w:pPr>
        <w:pStyle w:val="SectionVHeader"/>
        <w:spacing w:before="120" w:after="120"/>
        <w:jc w:val="left"/>
        <w:rPr>
          <w:rStyle w:val="Table"/>
          <w:rFonts w:ascii="Sylfaen" w:hAnsi="Sylfaen"/>
          <w:spacing w:val="-2"/>
          <w:sz w:val="10"/>
          <w:szCs w:val="24"/>
          <w:lang w:val="hy-AM"/>
        </w:rPr>
      </w:pPr>
    </w:p>
    <w:p w:rsidR="00660C16" w:rsidRPr="00814666" w:rsidRDefault="00814666" w:rsidP="003E686F">
      <w:pPr>
        <w:pStyle w:val="i"/>
        <w:suppressAutoHyphens w:val="0"/>
        <w:spacing w:after="120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 xml:space="preserve">Յուրաքանչյուր </w:t>
      </w:r>
      <w:r w:rsidR="001F2FF2" w:rsidRPr="00502693">
        <w:rPr>
          <w:rFonts w:ascii="Sylfaen" w:hAnsi="Sylfaen" w:cs="Arial"/>
          <w:lang w:val="hy-AM"/>
        </w:rPr>
        <w:t>Հայտա</w:t>
      </w:r>
      <w:r w:rsidR="006C6B1A">
        <w:rPr>
          <w:rFonts w:ascii="Sylfaen" w:hAnsi="Sylfaen" w:cs="Arial"/>
          <w:lang w:val="hy-AM"/>
        </w:rPr>
        <w:t>տ</w:t>
      </w:r>
      <w:r w:rsidR="001F2FF2" w:rsidRPr="00502693">
        <w:rPr>
          <w:rFonts w:ascii="Sylfaen" w:hAnsi="Sylfaen" w:cs="Arial"/>
          <w:lang w:val="hy-AM"/>
        </w:rPr>
        <w:t xml:space="preserve">ու պետք է լրացնի այս </w:t>
      </w:r>
      <w:r w:rsidR="001F2FF2" w:rsidRPr="00502693">
        <w:rPr>
          <w:rStyle w:val="Table"/>
          <w:rFonts w:ascii="Sylfaen" w:hAnsi="Sylfaen" w:cs="Arial"/>
          <w:spacing w:val="-2"/>
          <w:szCs w:val="24"/>
          <w:lang w:val="hy-AM"/>
        </w:rPr>
        <w:t>ձ</w:t>
      </w:r>
      <w:r w:rsidR="001F2FF2" w:rsidRPr="00814666">
        <w:rPr>
          <w:rStyle w:val="Table"/>
          <w:rFonts w:ascii="Sylfaen" w:hAnsi="Sylfaen" w:cs="Arial"/>
          <w:spacing w:val="-2"/>
          <w:szCs w:val="24"/>
          <w:lang w:val="hy-AM"/>
        </w:rPr>
        <w:t>ևաթուղթ</w:t>
      </w:r>
      <w:r w:rsidR="001F2FF2" w:rsidRPr="00502693">
        <w:rPr>
          <w:rStyle w:val="Table"/>
          <w:rFonts w:ascii="Sylfaen" w:hAnsi="Sylfaen" w:cs="Arial"/>
          <w:spacing w:val="-2"/>
          <w:szCs w:val="24"/>
          <w:lang w:val="hy-AM"/>
        </w:rPr>
        <w:t>ը:</w:t>
      </w:r>
    </w:p>
    <w:p w:rsidR="001F2FF2" w:rsidRPr="006D5AB7" w:rsidRDefault="00CE6F85" w:rsidP="001F2FF2">
      <w:pPr>
        <w:pStyle w:val="i"/>
        <w:spacing w:after="120"/>
        <w:rPr>
          <w:rFonts w:ascii="Sylfaen" w:hAnsi="Sylfaen" w:cs="Arial"/>
          <w:lang w:val="hy-AM"/>
        </w:rPr>
      </w:pPr>
      <w:r w:rsidRPr="006D5AB7">
        <w:rPr>
          <w:rFonts w:ascii="Sylfaen" w:hAnsi="Sylfaen" w:cs="Arial"/>
          <w:lang w:val="hy-AM"/>
        </w:rPr>
        <w:t>ՀԳ</w:t>
      </w:r>
      <w:r w:rsidR="001F2FF2" w:rsidRPr="006D5AB7">
        <w:rPr>
          <w:rFonts w:ascii="Sylfaen" w:hAnsi="Sylfaen" w:cs="Arial"/>
          <w:lang w:val="hy-AM"/>
        </w:rPr>
        <w:t xml:space="preserve">-ի դեպքում, </w:t>
      </w:r>
      <w:r w:rsidRPr="006D5AB7">
        <w:rPr>
          <w:rFonts w:ascii="Sylfaen" w:hAnsi="Sylfaen" w:cs="Arial"/>
          <w:lang w:val="hy-AM"/>
        </w:rPr>
        <w:t>ՀԳ</w:t>
      </w:r>
      <w:r w:rsidR="001F2FF2" w:rsidRPr="006D5AB7">
        <w:rPr>
          <w:rFonts w:ascii="Sylfaen" w:hAnsi="Sylfaen" w:cs="Arial"/>
          <w:lang w:val="hy-AM"/>
        </w:rPr>
        <w:t xml:space="preserve">-ի </w:t>
      </w:r>
      <w:r w:rsidR="001B2E16" w:rsidRPr="006F09EF">
        <w:rPr>
          <w:rFonts w:ascii="Sylfaen" w:hAnsi="Sylfaen"/>
          <w:lang w:val="hy-AM"/>
        </w:rPr>
        <w:t xml:space="preserve">յուրաքանչյուր </w:t>
      </w:r>
      <w:r w:rsidR="001B2E16">
        <w:rPr>
          <w:rFonts w:ascii="Sylfaen" w:hAnsi="Sylfaen"/>
          <w:lang w:val="hy-AM"/>
        </w:rPr>
        <w:t>անդամ</w:t>
      </w:r>
      <w:r w:rsidR="001B2E16" w:rsidRPr="00502693">
        <w:rPr>
          <w:rFonts w:ascii="Sylfaen" w:hAnsi="Sylfaen"/>
          <w:lang w:val="hy-AM"/>
        </w:rPr>
        <w:t>ը</w:t>
      </w:r>
      <w:r w:rsidR="001B2E16" w:rsidRPr="006D5AB7">
        <w:rPr>
          <w:rFonts w:ascii="Sylfaen" w:hAnsi="Sylfaen" w:cs="Arial"/>
          <w:lang w:val="hy-AM"/>
        </w:rPr>
        <w:t xml:space="preserve"> </w:t>
      </w:r>
      <w:r w:rsidR="001F2FF2" w:rsidRPr="006D5AB7">
        <w:rPr>
          <w:rFonts w:ascii="Sylfaen" w:hAnsi="Sylfaen" w:cs="Arial"/>
          <w:lang w:val="hy-AM"/>
        </w:rPr>
        <w:t>պետք է լրացնի այս ձևաթուղթը առանձին և ներկայ</w:t>
      </w:r>
      <w:r w:rsidR="006D5AB7">
        <w:rPr>
          <w:rFonts w:ascii="Sylfaen" w:hAnsi="Sylfaen" w:cs="Arial"/>
          <w:lang w:val="hy-AM"/>
        </w:rPr>
        <w:t>ա</w:t>
      </w:r>
      <w:r w:rsidR="001F2FF2" w:rsidRPr="006D5AB7">
        <w:rPr>
          <w:rFonts w:ascii="Sylfaen" w:hAnsi="Sylfaen" w:cs="Arial"/>
          <w:lang w:val="hy-AM"/>
        </w:rPr>
        <w:t xml:space="preserve">ցնի </w:t>
      </w:r>
      <w:r w:rsidR="00672C87" w:rsidRPr="006D5AB7">
        <w:rPr>
          <w:rFonts w:ascii="Sylfaen" w:hAnsi="Sylfaen" w:cs="Arial"/>
          <w:lang w:val="hy-AM"/>
        </w:rPr>
        <w:t>ՀԳ-ի անդամի</w:t>
      </w:r>
      <w:r w:rsidR="001F2FF2" w:rsidRPr="006D5AB7">
        <w:rPr>
          <w:rFonts w:ascii="Sylfaen" w:hAnsi="Sylfaen" w:cs="Arial"/>
          <w:lang w:val="hy-AM"/>
        </w:rPr>
        <w:t xml:space="preserve"> անունը ստորև՝</w:t>
      </w:r>
    </w:p>
    <w:p w:rsidR="00D27951" w:rsidRPr="00502693" w:rsidRDefault="00672C87" w:rsidP="001F2FF2">
      <w:pPr>
        <w:pStyle w:val="i"/>
        <w:suppressAutoHyphens w:val="0"/>
        <w:spacing w:after="120"/>
        <w:rPr>
          <w:rFonts w:ascii="Sylfaen" w:hAnsi="Sylfaen" w:cs="Arial"/>
          <w:bCs/>
        </w:rPr>
      </w:pPr>
      <w:r>
        <w:rPr>
          <w:rFonts w:ascii="Sylfaen" w:hAnsi="Sylfaen" w:cs="Arial"/>
        </w:rPr>
        <w:t>ՀԳ-ի անդամ</w:t>
      </w:r>
      <w:r w:rsidR="001F2FF2" w:rsidRPr="00502693">
        <w:rPr>
          <w:rFonts w:ascii="Sylfaen" w:hAnsi="Sylfaen" w:cs="Arial"/>
        </w:rPr>
        <w:t>՝ ___________________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02"/>
        <w:gridCol w:w="1371"/>
        <w:gridCol w:w="1371"/>
        <w:gridCol w:w="1371"/>
        <w:gridCol w:w="1371"/>
        <w:gridCol w:w="1371"/>
      </w:tblGrid>
      <w:tr w:rsidR="003555A6" w:rsidRPr="00502693" w:rsidTr="000D1BFF">
        <w:trPr>
          <w:cantSplit/>
          <w:trHeight w:val="278"/>
          <w:jc w:val="center"/>
        </w:trPr>
        <w:tc>
          <w:tcPr>
            <w:tcW w:w="2087" w:type="dxa"/>
            <w:vMerge w:val="restart"/>
            <w:tcBorders>
              <w:top w:val="nil"/>
              <w:left w:val="nil"/>
            </w:tcBorders>
            <w:vAlign w:val="center"/>
          </w:tcPr>
          <w:p w:rsidR="003555A6" w:rsidRPr="00502693" w:rsidRDefault="003555A6" w:rsidP="008A763D">
            <w:pPr>
              <w:pStyle w:val="Subtitle2"/>
            </w:pPr>
          </w:p>
        </w:tc>
        <w:tc>
          <w:tcPr>
            <w:tcW w:w="1191" w:type="dxa"/>
            <w:gridSpan w:val="5"/>
            <w:tcBorders>
              <w:right w:val="single" w:sz="4" w:space="0" w:color="auto"/>
            </w:tcBorders>
            <w:shd w:val="clear" w:color="auto" w:fill="000000"/>
          </w:tcPr>
          <w:p w:rsidR="003555A6" w:rsidRPr="00EE4CE7" w:rsidRDefault="001F2FF2" w:rsidP="001F2FF2">
            <w:pPr>
              <w:suppressAutoHyphens/>
              <w:spacing w:before="20" w:after="20"/>
              <w:jc w:val="center"/>
              <w:outlineLvl w:val="4"/>
              <w:rPr>
                <w:rFonts w:ascii="Sylfaen" w:hAnsi="Sylfaen" w:cs="Arial"/>
                <w:b/>
                <w:color w:val="FFFFFF"/>
                <w:sz w:val="20"/>
                <w:szCs w:val="20"/>
              </w:rPr>
            </w:pP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 xml:space="preserve">Ֆինանսական տվյալներ նախորդ 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  <w:lang w:val="hy-AM"/>
              </w:rPr>
              <w:t>5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 xml:space="preserve"> տարիների համար [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  <w:lang w:val="hy-AM"/>
              </w:rPr>
              <w:t>ՀՀ դրամով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>]</w:t>
            </w:r>
          </w:p>
        </w:tc>
      </w:tr>
      <w:tr w:rsidR="00FC41D8" w:rsidRPr="00502693" w:rsidTr="000D1BFF">
        <w:trPr>
          <w:cantSplit/>
          <w:trHeight w:val="504"/>
          <w:jc w:val="center"/>
        </w:trPr>
        <w:tc>
          <w:tcPr>
            <w:tcW w:w="2087" w:type="dxa"/>
            <w:vMerge/>
            <w:tcBorders>
              <w:left w:val="nil"/>
              <w:bottom w:val="nil"/>
            </w:tcBorders>
            <w:vAlign w:val="center"/>
          </w:tcPr>
          <w:p w:rsidR="00FC41D8" w:rsidRPr="00502693" w:rsidRDefault="00FC41D8" w:rsidP="008A763D">
            <w:pPr>
              <w:pStyle w:val="Subtitle2"/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1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534D3C">
            <w:pPr>
              <w:pStyle w:val="Subtitle2"/>
            </w:pPr>
            <w:r w:rsidRPr="00EE4CE7">
              <w:rPr>
                <w:lang w:val="hy-AM"/>
              </w:rPr>
              <w:t>20</w:t>
            </w:r>
            <w:r w:rsidR="00534D3C">
              <w:rPr>
                <w:lang w:val="hy-AM"/>
              </w:rPr>
              <w:t>20</w:t>
            </w:r>
            <w:bookmarkStart w:id="13" w:name="_GoBack"/>
            <w:bookmarkEnd w:id="13"/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2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534D3C" w:rsidRDefault="00294E91" w:rsidP="00534D3C">
            <w:pPr>
              <w:pStyle w:val="Subtitle2"/>
              <w:rPr>
                <w:lang w:val="hy-AM"/>
              </w:rPr>
            </w:pPr>
            <w:r>
              <w:rPr>
                <w:lang w:val="hy-AM"/>
              </w:rPr>
              <w:t>20</w:t>
            </w:r>
            <w:r>
              <w:t>2</w:t>
            </w:r>
            <w:r w:rsidR="00534D3C">
              <w:rPr>
                <w:lang w:val="hy-AM"/>
              </w:rPr>
              <w:t>1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3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534D3C" w:rsidRDefault="00294E91" w:rsidP="00534D3C">
            <w:pPr>
              <w:pStyle w:val="Subtitle2"/>
              <w:rPr>
                <w:lang w:val="hy-AM"/>
              </w:rPr>
            </w:pPr>
            <w:r>
              <w:rPr>
                <w:lang w:val="hy-AM"/>
              </w:rPr>
              <w:t>202</w:t>
            </w:r>
            <w:r w:rsidR="00534D3C">
              <w:rPr>
                <w:lang w:val="hy-AM"/>
              </w:rPr>
              <w:t>2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4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534D3C" w:rsidRDefault="00294E91" w:rsidP="00534D3C">
            <w:pPr>
              <w:pStyle w:val="Subtitle2"/>
              <w:rPr>
                <w:lang w:val="hy-AM"/>
              </w:rPr>
            </w:pPr>
            <w:r>
              <w:rPr>
                <w:lang w:val="hy-AM"/>
              </w:rPr>
              <w:t>202</w:t>
            </w:r>
            <w:r w:rsidR="00534D3C">
              <w:rPr>
                <w:lang w:val="hy-AM"/>
              </w:rPr>
              <w:t>3</w:t>
            </w:r>
          </w:p>
        </w:tc>
        <w:tc>
          <w:tcPr>
            <w:tcW w:w="11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5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8B366E" w:rsidP="00534D3C">
            <w:pPr>
              <w:pStyle w:val="Subtitle2"/>
            </w:pPr>
            <w:r>
              <w:rPr>
                <w:lang w:val="hy-AM"/>
              </w:rPr>
              <w:t>20</w:t>
            </w:r>
            <w:r w:rsidR="00C7734A">
              <w:rPr>
                <w:lang w:val="hy-AM"/>
              </w:rPr>
              <w:t>2</w:t>
            </w:r>
            <w:r w:rsidR="00534D3C">
              <w:rPr>
                <w:lang w:val="hy-AM"/>
              </w:rPr>
              <w:t>4</w:t>
            </w:r>
          </w:p>
        </w:tc>
      </w:tr>
    </w:tbl>
    <w:p w:rsidR="00DD2B62" w:rsidRPr="00776E10" w:rsidRDefault="00DD2B62" w:rsidP="008A763D">
      <w:pPr>
        <w:pStyle w:val="Subtitle2"/>
      </w:pPr>
    </w:p>
    <w:p w:rsidR="00D27951" w:rsidRPr="00980732" w:rsidRDefault="00792DD7" w:rsidP="008A763D">
      <w:pPr>
        <w:pStyle w:val="Subtitle2"/>
      </w:pPr>
      <w:r w:rsidRPr="00980732">
        <w:t>Տեղեկ</w:t>
      </w:r>
      <w:r w:rsidR="000E5464" w:rsidRPr="00980732">
        <w:rPr>
          <w:lang w:val="hy-AM"/>
        </w:rPr>
        <w:t>ու</w:t>
      </w:r>
      <w:r w:rsidRPr="00980732">
        <w:t>թյուն</w:t>
      </w:r>
      <w:r w:rsidR="000E5464" w:rsidRPr="00980732">
        <w:rPr>
          <w:lang w:val="hy-AM"/>
        </w:rPr>
        <w:t>ներ</w:t>
      </w:r>
      <w:r w:rsidRPr="00980732">
        <w:t xml:space="preserve"> </w:t>
      </w:r>
      <w:r w:rsidR="000E5464" w:rsidRPr="00980732">
        <w:rPr>
          <w:lang w:val="hy-AM"/>
        </w:rPr>
        <w:t xml:space="preserve">հաշվապահական </w:t>
      </w:r>
      <w:r w:rsidRPr="00980732">
        <w:t>հաշվեկշռից</w:t>
      </w:r>
    </w:p>
    <w:p w:rsidR="00DD2B62" w:rsidRPr="00776E10" w:rsidRDefault="00DD2B62" w:rsidP="008A763D">
      <w:pPr>
        <w:pStyle w:val="Subtitle2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17"/>
        <w:gridCol w:w="1368"/>
        <w:gridCol w:w="1368"/>
        <w:gridCol w:w="1368"/>
        <w:gridCol w:w="1368"/>
        <w:gridCol w:w="1368"/>
      </w:tblGrid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</w:pPr>
            <w:r w:rsidRPr="00EE4CE7">
              <w:t xml:space="preserve">Ընդհանուր ակտիվներ </w:t>
            </w:r>
            <w:r w:rsidR="00FC41D8" w:rsidRPr="00EE4CE7">
              <w:t>(</w:t>
            </w:r>
            <w:r w:rsidRPr="00EE4CE7">
              <w:rPr>
                <w:lang w:val="hy-AM"/>
              </w:rPr>
              <w:t>ԸԱ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</w:pPr>
            <w:r w:rsidRPr="00EE4CE7">
              <w:t xml:space="preserve">Ընդհանուր պարտավորություններ </w:t>
            </w:r>
            <w:r w:rsidR="00FC41D8" w:rsidRPr="00EE4CE7">
              <w:t>(</w:t>
            </w:r>
            <w:r w:rsidRPr="00EE4CE7">
              <w:rPr>
                <w:lang w:val="hy-AM"/>
              </w:rPr>
              <w:t>ԸՊ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705C72" w:rsidP="008A763D">
            <w:pPr>
              <w:pStyle w:val="Subtitle2"/>
              <w:rPr>
                <w:lang w:val="hy-AM"/>
              </w:rPr>
            </w:pPr>
            <w:r w:rsidRPr="00EE4CE7">
              <w:t>Սեփական կապիտալ</w:t>
            </w:r>
            <w:r w:rsidR="001F2FF2" w:rsidRPr="00EE4CE7">
              <w:t xml:space="preserve">  </w:t>
            </w:r>
            <w:r w:rsidR="00FC41D8" w:rsidRPr="00EE4CE7">
              <w:t>=</w:t>
            </w:r>
            <w:r w:rsidR="001F2FF2" w:rsidRPr="00EE4CE7">
              <w:rPr>
                <w:lang w:val="hy-AM"/>
              </w:rPr>
              <w:t>Ը</w:t>
            </w:r>
            <w:r w:rsidR="00B91204" w:rsidRPr="00EE4CE7">
              <w:rPr>
                <w:lang w:val="hy-AM"/>
              </w:rPr>
              <w:t>Ա</w:t>
            </w:r>
            <w:r w:rsidR="00B91204" w:rsidRPr="00EE4CE7">
              <w:t xml:space="preserve"> – </w:t>
            </w:r>
            <w:r w:rsidR="00B91204" w:rsidRPr="00EE4CE7">
              <w:rPr>
                <w:lang w:val="hy-AM"/>
              </w:rPr>
              <w:t>ԸՊ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B91204" w:rsidP="008A763D">
            <w:pPr>
              <w:pStyle w:val="Subtitle2"/>
            </w:pPr>
            <w:r w:rsidRPr="00EE4CE7">
              <w:t xml:space="preserve">Ընթացիկ ակտիվներ </w:t>
            </w:r>
            <w:r w:rsidR="00FC41D8" w:rsidRPr="00EE4CE7">
              <w:t>(</w:t>
            </w:r>
            <w:r w:rsidR="00C30685" w:rsidRPr="00EE4CE7">
              <w:rPr>
                <w:lang w:val="hy-AM"/>
              </w:rPr>
              <w:t>Ըն</w:t>
            </w:r>
            <w:r w:rsidRPr="00EE4CE7">
              <w:rPr>
                <w:lang w:val="hy-AM"/>
              </w:rPr>
              <w:t>.Ա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B91204" w:rsidP="008A763D">
            <w:pPr>
              <w:pStyle w:val="Subtitle2"/>
            </w:pPr>
            <w:r w:rsidRPr="00EE4CE7">
              <w:t>Ընթացիկ պարտավորություններ</w:t>
            </w:r>
            <w:r w:rsidR="00FC41D8" w:rsidRPr="00EE4CE7">
              <w:t xml:space="preserve"> (</w:t>
            </w:r>
            <w:r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Pr="00EE4CE7">
              <w:rPr>
                <w:lang w:val="hy-AM"/>
              </w:rPr>
              <w:t>.Պ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991615" w:rsidP="008A763D">
            <w:pPr>
              <w:pStyle w:val="Subtitle2"/>
            </w:pPr>
            <w:r w:rsidRPr="00EE4CE7">
              <w:rPr>
                <w:lang w:val="hy-AM"/>
              </w:rPr>
              <w:t>Շրջանառու միջոցներ</w:t>
            </w:r>
            <w:r w:rsidR="00FC41D8" w:rsidRPr="00EE4CE7">
              <w:t xml:space="preserve"> = </w:t>
            </w:r>
            <w:r w:rsidR="00B91204"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="00B91204" w:rsidRPr="00EE4CE7">
              <w:rPr>
                <w:lang w:val="hy-AM"/>
              </w:rPr>
              <w:t>.Ա</w:t>
            </w:r>
            <w:r w:rsidR="00FC41D8" w:rsidRPr="00EE4CE7">
              <w:t xml:space="preserve"> </w:t>
            </w:r>
            <w:r w:rsidR="00C30685" w:rsidRPr="00EE4CE7">
              <w:t>–</w:t>
            </w:r>
            <w:r w:rsidR="00FC41D8" w:rsidRPr="00EE4CE7">
              <w:t xml:space="preserve"> </w:t>
            </w:r>
            <w:r w:rsidR="00B91204"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="00B91204" w:rsidRPr="00EE4CE7">
              <w:rPr>
                <w:lang w:val="hy-AM"/>
              </w:rPr>
              <w:t>.Պ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</w:tbl>
    <w:p w:rsidR="00C43176" w:rsidRPr="00502693" w:rsidRDefault="00C43176" w:rsidP="008A763D">
      <w:pPr>
        <w:pStyle w:val="Subtitle2"/>
      </w:pPr>
      <w:r w:rsidRPr="00502693">
        <w:tab/>
      </w:r>
      <w:r w:rsidRPr="00502693">
        <w:tab/>
      </w:r>
      <w:r w:rsidRPr="00502693">
        <w:tab/>
      </w:r>
    </w:p>
    <w:tbl>
      <w:tblPr>
        <w:tblW w:w="9241" w:type="dxa"/>
        <w:jc w:val="center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75"/>
        <w:gridCol w:w="1418"/>
        <w:gridCol w:w="5448"/>
      </w:tblGrid>
      <w:tr w:rsidR="00F74DD8" w:rsidRPr="00EE4CE7" w:rsidTr="000D1BFF">
        <w:trPr>
          <w:cantSplit/>
          <w:trHeight w:val="504"/>
          <w:jc w:val="center"/>
        </w:trPr>
        <w:tc>
          <w:tcPr>
            <w:tcW w:w="2375" w:type="dxa"/>
            <w:tcBorders>
              <w:right w:val="double" w:sz="4" w:space="0" w:color="auto"/>
            </w:tcBorders>
            <w:vAlign w:val="center"/>
          </w:tcPr>
          <w:p w:rsidR="00F74DD8" w:rsidRPr="00EE4CE7" w:rsidRDefault="00142DE2" w:rsidP="00776E10">
            <w:pPr>
              <w:tabs>
                <w:tab w:val="center" w:pos="5400"/>
                <w:tab w:val="right" w:pos="9000"/>
              </w:tabs>
              <w:ind w:left="-5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Նախորդ</w:t>
            </w:r>
            <w:r w:rsidR="0066719F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տարվա շ</w:t>
            </w:r>
            <w:r w:rsidR="00991615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րջանառու միջոցներ</w:t>
            </w:r>
            <w:r w:rsidR="00EA7DBA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F74DD8" w:rsidRPr="00EE4CE7" w:rsidRDefault="00F74DD8" w:rsidP="008A763D">
            <w:pPr>
              <w:pStyle w:val="Subtitle2"/>
            </w:pPr>
          </w:p>
        </w:tc>
        <w:tc>
          <w:tcPr>
            <w:tcW w:w="5448" w:type="dxa"/>
            <w:tcBorders>
              <w:right w:val="single" w:sz="4" w:space="0" w:color="auto"/>
            </w:tcBorders>
            <w:vAlign w:val="center"/>
          </w:tcPr>
          <w:p w:rsidR="00F74DD8" w:rsidRPr="00EE4CE7" w:rsidRDefault="00142DE2" w:rsidP="00142DE2">
            <w:pPr>
              <w:pStyle w:val="Subtitle2"/>
            </w:pPr>
            <w:r w:rsidRPr="00142DE2">
              <w:rPr>
                <w:lang w:val="hy-AM"/>
              </w:rPr>
              <w:t xml:space="preserve">Նախորդ </w:t>
            </w:r>
            <w:r w:rsidR="0066719F" w:rsidRPr="00EE4CE7">
              <w:rPr>
                <w:lang w:val="hy-AM"/>
              </w:rPr>
              <w:t>տարվա</w:t>
            </w:r>
            <w:r w:rsidR="0066719F" w:rsidRPr="00EE4CE7">
              <w:t xml:space="preserve"> </w:t>
            </w:r>
            <w:r w:rsidR="0066719F" w:rsidRPr="00EE4CE7">
              <w:rPr>
                <w:lang w:val="hy-AM"/>
              </w:rPr>
              <w:t>շ</w:t>
            </w:r>
            <w:r w:rsidR="00991615" w:rsidRPr="00EE4CE7">
              <w:t>րջանառու միջոցներ</w:t>
            </w:r>
            <w:r w:rsidR="00600DA3" w:rsidRPr="00EE4CE7">
              <w:rPr>
                <w:lang w:val="hy-AM"/>
              </w:rPr>
              <w:t xml:space="preserve">ի </w:t>
            </w:r>
            <w:r w:rsidR="00EA7DBA" w:rsidRPr="00EE4CE7">
              <w:t>արժեքը</w:t>
            </w:r>
            <w:r w:rsidR="00EA7DBA" w:rsidRPr="00EE4CE7">
              <w:rPr>
                <w:lang w:val="hy-AM"/>
              </w:rPr>
              <w:t xml:space="preserve"> ստանալու</w:t>
            </w:r>
            <w:r w:rsidR="00600DA3" w:rsidRPr="00EE4CE7">
              <w:rPr>
                <w:lang w:val="hy-AM"/>
              </w:rPr>
              <w:t>ց</w:t>
            </w:r>
            <w:r w:rsidR="00CE4505" w:rsidRPr="00EE4CE7">
              <w:rPr>
                <w:lang w:val="hy-AM"/>
              </w:rPr>
              <w:t xml:space="preserve"> հետո այն կարելի է տեղափոխել Ձևաթուղթ </w:t>
            </w:r>
            <w:r w:rsidR="00CE4505" w:rsidRPr="00EE4CE7">
              <w:t>FIN-3</w:t>
            </w:r>
            <w:r w:rsidR="00CE4505" w:rsidRPr="00EE4CE7">
              <w:rPr>
                <w:lang w:val="hy-AM"/>
              </w:rPr>
              <w:t>-ի առաջին տող,</w:t>
            </w:r>
            <w:r w:rsidR="00CE4505" w:rsidRPr="00EE4CE7">
              <w:t xml:space="preserve"> </w:t>
            </w:r>
            <w:r w:rsidR="00CE6F85" w:rsidRPr="00EE4CE7">
              <w:rPr>
                <w:lang w:val="hy-AM"/>
              </w:rPr>
              <w:t>ՀԳ</w:t>
            </w:r>
            <w:r w:rsidR="00CE4505" w:rsidRPr="00EE4CE7">
              <w:rPr>
                <w:lang w:val="hy-AM"/>
              </w:rPr>
              <w:t xml:space="preserve">-ի դեպքում՝ </w:t>
            </w:r>
            <w:r w:rsidR="00044991" w:rsidRPr="00EE4CE7">
              <w:rPr>
                <w:lang w:val="hy-AM"/>
              </w:rPr>
              <w:t xml:space="preserve">համապատասխան ՀԳ-ի անդամի Ձևաթուղթ </w:t>
            </w:r>
            <w:r w:rsidR="00044991" w:rsidRPr="00EE4CE7">
              <w:t>FIN-3</w:t>
            </w:r>
            <w:r w:rsidR="00CE4505" w:rsidRPr="00EE4CE7">
              <w:rPr>
                <w:lang w:val="hy-AM"/>
              </w:rPr>
              <w:t>:</w:t>
            </w:r>
          </w:p>
        </w:tc>
      </w:tr>
    </w:tbl>
    <w:p w:rsidR="00DD2B62" w:rsidRPr="00776E10" w:rsidRDefault="00DD2B62" w:rsidP="008A763D">
      <w:pPr>
        <w:pStyle w:val="Subtitle2"/>
      </w:pPr>
    </w:p>
    <w:p w:rsidR="00D27951" w:rsidRPr="00EE4CE7" w:rsidRDefault="000E5464" w:rsidP="008A763D">
      <w:pPr>
        <w:pStyle w:val="Subtitle2"/>
        <w:rPr>
          <w:lang w:val="hy-AM"/>
        </w:rPr>
      </w:pPr>
      <w:r w:rsidRPr="00EE4CE7">
        <w:t>Տեղեկ</w:t>
      </w:r>
      <w:r w:rsidRPr="00EE4CE7">
        <w:rPr>
          <w:lang w:val="hy-AM"/>
        </w:rPr>
        <w:t>ու</w:t>
      </w:r>
      <w:r w:rsidRPr="00EE4CE7">
        <w:t>թյուն</w:t>
      </w:r>
      <w:r w:rsidRPr="00EE4CE7">
        <w:rPr>
          <w:lang w:val="hy-AM"/>
        </w:rPr>
        <w:t xml:space="preserve">ներ </w:t>
      </w:r>
      <w:r w:rsidR="002C7834">
        <w:rPr>
          <w:lang w:val="hy-AM"/>
        </w:rPr>
        <w:t xml:space="preserve">ֆինանսական արդյունքների մասին </w:t>
      </w:r>
      <w:r w:rsidRPr="00EE4CE7">
        <w:rPr>
          <w:lang w:val="hy-AM"/>
        </w:rPr>
        <w:t>հաշվետվությունից</w:t>
      </w:r>
    </w:p>
    <w:p w:rsidR="00DD2B62" w:rsidRPr="00EE4CE7" w:rsidRDefault="00DD2B62" w:rsidP="008A763D">
      <w:pPr>
        <w:pStyle w:val="Subtitle2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77"/>
        <w:gridCol w:w="1356"/>
        <w:gridCol w:w="1356"/>
        <w:gridCol w:w="1356"/>
        <w:gridCol w:w="1356"/>
        <w:gridCol w:w="1356"/>
      </w:tblGrid>
      <w:tr w:rsidR="00325604" w:rsidRPr="00EE4CE7" w:rsidTr="000D1BFF">
        <w:trPr>
          <w:cantSplit/>
          <w:trHeight w:val="504"/>
          <w:jc w:val="center"/>
        </w:trPr>
        <w:tc>
          <w:tcPr>
            <w:tcW w:w="2383" w:type="dxa"/>
            <w:tcBorders>
              <w:righ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  <w:rPr>
                <w:lang w:val="hy-AM"/>
              </w:rPr>
            </w:pPr>
            <w:r w:rsidRPr="00EE4CE7">
              <w:t xml:space="preserve">Ընդհանուր </w:t>
            </w:r>
            <w:r w:rsidR="000B5301" w:rsidRPr="00EE4CE7">
              <w:rPr>
                <w:lang w:val="hy-AM"/>
              </w:rPr>
              <w:t>հասույթներ</w:t>
            </w:r>
          </w:p>
        </w:tc>
        <w:tc>
          <w:tcPr>
            <w:tcW w:w="1304" w:type="dxa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325604" w:rsidRPr="00EE4CE7" w:rsidTr="000D1BFF">
        <w:trPr>
          <w:cantSplit/>
          <w:trHeight w:val="504"/>
          <w:jc w:val="center"/>
        </w:trPr>
        <w:tc>
          <w:tcPr>
            <w:tcW w:w="2383" w:type="dxa"/>
            <w:tcBorders>
              <w:right w:val="double" w:sz="4" w:space="0" w:color="auto"/>
            </w:tcBorders>
          </w:tcPr>
          <w:p w:rsidR="00325604" w:rsidRPr="00EE4CE7" w:rsidRDefault="000B5301" w:rsidP="008A763D">
            <w:pPr>
              <w:pStyle w:val="Subtitle2"/>
              <w:rPr>
                <w:lang w:val="hy-AM"/>
              </w:rPr>
            </w:pPr>
            <w:r w:rsidRPr="00EE4CE7">
              <w:rPr>
                <w:lang w:val="hy-AM"/>
              </w:rPr>
              <w:t>Շահույթը</w:t>
            </w:r>
            <w:r w:rsidR="00325604" w:rsidRPr="00EE4CE7">
              <w:t xml:space="preserve"> մինչ</w:t>
            </w:r>
            <w:r w:rsidRPr="00EE4CE7">
              <w:rPr>
                <w:lang w:val="hy-AM"/>
              </w:rPr>
              <w:t>և</w:t>
            </w:r>
            <w:r w:rsidRPr="00EE4CE7">
              <w:t xml:space="preserve"> հարկ</w:t>
            </w:r>
            <w:r w:rsidRPr="00EE4CE7">
              <w:rPr>
                <w:lang w:val="hy-AM"/>
              </w:rPr>
              <w:t>ումը</w:t>
            </w:r>
          </w:p>
        </w:tc>
        <w:tc>
          <w:tcPr>
            <w:tcW w:w="1304" w:type="dxa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325604" w:rsidRPr="00EE4CE7" w:rsidTr="000D1BFF">
        <w:trPr>
          <w:cantSplit/>
          <w:trHeight w:val="504"/>
          <w:jc w:val="center"/>
        </w:trPr>
        <w:tc>
          <w:tcPr>
            <w:tcW w:w="2383" w:type="dxa"/>
            <w:tcBorders>
              <w:right w:val="double" w:sz="4" w:space="0" w:color="auto"/>
            </w:tcBorders>
          </w:tcPr>
          <w:p w:rsidR="00325604" w:rsidRPr="00EE4CE7" w:rsidRDefault="000B5301" w:rsidP="008A763D">
            <w:pPr>
              <w:pStyle w:val="Subtitle2"/>
            </w:pPr>
            <w:r w:rsidRPr="00EE4CE7">
              <w:rPr>
                <w:lang w:val="hy-AM"/>
              </w:rPr>
              <w:t>Շահույթը</w:t>
            </w:r>
            <w:r w:rsidR="00325604" w:rsidRPr="00EE4CE7">
              <w:t xml:space="preserve"> հարկ</w:t>
            </w:r>
            <w:r w:rsidRPr="00EE4CE7">
              <w:rPr>
                <w:lang w:val="hy-AM"/>
              </w:rPr>
              <w:t xml:space="preserve">ումից </w:t>
            </w:r>
            <w:r w:rsidR="00325604" w:rsidRPr="00EE4CE7">
              <w:t>հետո</w:t>
            </w:r>
          </w:p>
        </w:tc>
        <w:tc>
          <w:tcPr>
            <w:tcW w:w="1304" w:type="dxa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703A2A" w:rsidRPr="00534D3C" w:rsidTr="000D1BFF">
        <w:trPr>
          <w:cantSplit/>
          <w:trHeight w:val="672"/>
          <w:jc w:val="center"/>
        </w:trPr>
        <w:tc>
          <w:tcPr>
            <w:tcW w:w="1304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03A2A" w:rsidRPr="00024CAE" w:rsidRDefault="00703A2A" w:rsidP="00024CAE">
            <w:pPr>
              <w:numPr>
                <w:ilvl w:val="0"/>
                <w:numId w:val="14"/>
              </w:numPr>
              <w:ind w:left="238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</w:rPr>
            </w:pPr>
            <w:r w:rsidRPr="00024CAE">
              <w:rPr>
                <w:rFonts w:ascii="Sylfaen" w:hAnsi="Sylfaen" w:cs="Arial"/>
                <w:sz w:val="16"/>
                <w:szCs w:val="20"/>
              </w:rPr>
              <w:lastRenderedPageBreak/>
              <w:t xml:space="preserve">Կից ներկայացված են վերջին </w:t>
            </w:r>
            <w:r w:rsidRPr="00024CAE">
              <w:rPr>
                <w:rFonts w:ascii="Sylfaen" w:hAnsi="Sylfaen" w:cs="Arial"/>
                <w:b/>
                <w:sz w:val="16"/>
                <w:szCs w:val="20"/>
                <w:lang w:val="hy-AM"/>
              </w:rPr>
              <w:t>հինգ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տարիների ֆինանսական հաշվետվությունների </w:t>
            </w:r>
            <w:r w:rsidR="000E5464" w:rsidRPr="00024CAE">
              <w:rPr>
                <w:rFonts w:ascii="Sylfaen" w:hAnsi="Sylfaen" w:cs="Arial"/>
                <w:sz w:val="16"/>
                <w:szCs w:val="20"/>
                <w:lang w:val="hy-AM"/>
              </w:rPr>
              <w:t>պա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տճեն</w:t>
            </w:r>
            <w:r w:rsidRPr="00024CAE">
              <w:rPr>
                <w:rFonts w:ascii="Sylfaen" w:hAnsi="Sylfaen" w:cs="Arial"/>
                <w:sz w:val="16"/>
                <w:szCs w:val="20"/>
              </w:rPr>
              <w:t>ները (</w:t>
            </w:r>
            <w:r w:rsidR="00A8342D" w:rsidRPr="00024CAE">
              <w:rPr>
                <w:rFonts w:ascii="Sylfaen" w:hAnsi="Sylfaen" w:cs="Arial"/>
                <w:sz w:val="16"/>
                <w:szCs w:val="20"/>
              </w:rPr>
              <w:t>հաշվապահական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հաշվեկշիռները, 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ներառյալ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բոլոր հարակից ծանոթագրություններ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ը,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և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եկամտի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մասին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հաշվետվությունները), որոնք, ըստ վերը նշվածի, համապատասխանում են հետևյալ պայմաններին`</w:t>
            </w:r>
          </w:p>
          <w:p w:rsidR="00703A2A" w:rsidRPr="00024CAE" w:rsidRDefault="00913BB5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Եթե այլ բան չի պահանջվում Մրցութային փաստաթղթի Բաժին 3-ով, ապա բ</w:t>
            </w:r>
            <w:r w:rsidR="00703A2A" w:rsidRPr="00024CAE">
              <w:rPr>
                <w:rFonts w:ascii="Sylfaen" w:hAnsi="Sylfaen" w:cs="Arial"/>
                <w:sz w:val="16"/>
                <w:szCs w:val="20"/>
              </w:rPr>
              <w:t xml:space="preserve">ոլոր փաստաթղթերը պետք է արտահայտեն </w:t>
            </w:r>
            <w:r w:rsidR="00DB4B7E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Հայտատուին ներկայացնող </w:t>
            </w:r>
            <w:r w:rsidR="005D6532" w:rsidRPr="00024CAE">
              <w:rPr>
                <w:rFonts w:ascii="Sylfaen" w:hAnsi="Sylfaen" w:cs="Arial"/>
                <w:sz w:val="16"/>
                <w:szCs w:val="20"/>
                <w:lang w:val="hy-AM"/>
              </w:rPr>
              <w:t>իրա</w:t>
            </w:r>
            <w:r w:rsidR="00E1784C" w:rsidRPr="00024CAE">
              <w:rPr>
                <w:rFonts w:ascii="Sylfaen" w:hAnsi="Sylfaen" w:cs="Arial"/>
                <w:sz w:val="16"/>
                <w:szCs w:val="20"/>
                <w:lang w:val="hy-AM"/>
              </w:rPr>
              <w:t>վա</w:t>
            </w:r>
            <w:r w:rsidR="005D6532" w:rsidRPr="00024CAE">
              <w:rPr>
                <w:rFonts w:ascii="Sylfaen" w:hAnsi="Sylfaen" w:cs="Arial"/>
                <w:sz w:val="16"/>
                <w:szCs w:val="20"/>
                <w:lang w:val="hy-AM"/>
              </w:rPr>
              <w:t>բա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նական անձի կամ անձ</w:t>
            </w:r>
            <w:r w:rsidR="007A026F" w:rsidRPr="00024CAE">
              <w:rPr>
                <w:rFonts w:ascii="Sylfaen" w:hAnsi="Sylfaen" w:cs="Arial"/>
                <w:sz w:val="16"/>
                <w:szCs w:val="20"/>
                <w:lang w:val="hy-AM"/>
              </w:rPr>
              <w:t>անց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</w:t>
            </w:r>
            <w:r w:rsidR="00B9181A" w:rsidRPr="00024CAE">
              <w:rPr>
                <w:rFonts w:ascii="Sylfaen" w:hAnsi="Sylfaen" w:cs="Arial"/>
                <w:sz w:val="16"/>
                <w:szCs w:val="20"/>
              </w:rPr>
              <w:t xml:space="preserve">ֆինանսական </w:t>
            </w:r>
            <w:r w:rsidR="00B9181A" w:rsidRPr="00024CAE">
              <w:rPr>
                <w:rFonts w:ascii="Sylfaen" w:hAnsi="Sylfaen" w:cs="Arial"/>
                <w:sz w:val="16"/>
                <w:szCs w:val="20"/>
                <w:lang w:val="hy-AM"/>
              </w:rPr>
              <w:t>վ</w:t>
            </w:r>
            <w:r w:rsidR="00703A2A" w:rsidRPr="00024CAE">
              <w:rPr>
                <w:rFonts w:ascii="Sylfaen" w:hAnsi="Sylfaen" w:cs="Arial"/>
                <w:sz w:val="16"/>
                <w:szCs w:val="20"/>
              </w:rPr>
              <w:t xml:space="preserve">իճակը և ոչ թե </w:t>
            </w:r>
            <w:r w:rsidR="00DB4B7E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Հայտատուի </w:t>
            </w:r>
            <w:r w:rsidR="00DE6B41" w:rsidRPr="00024CAE">
              <w:rPr>
                <w:rFonts w:ascii="Sylfaen" w:hAnsi="Sylfaen" w:cs="Arial"/>
                <w:sz w:val="16"/>
                <w:szCs w:val="20"/>
                <w:lang w:val="hy-AM"/>
              </w:rPr>
              <w:t>մայր ձեռնարկությունների, մասնաճյուղերի կամ բաժանմունք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>ներ</w:t>
            </w:r>
            <w:r w:rsidR="00DE6B41" w:rsidRPr="00024CAE">
              <w:rPr>
                <w:rFonts w:ascii="Sylfaen" w:hAnsi="Sylfaen" w:cs="Arial"/>
                <w:sz w:val="16"/>
                <w:szCs w:val="20"/>
                <w:lang w:val="hy-AM"/>
              </w:rPr>
              <w:t>ի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  <w:p w:rsidR="00703A2A" w:rsidRPr="00024CAE" w:rsidRDefault="005D6532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Նախ</w:t>
            </w:r>
            <w:r w:rsidR="00EB173F" w:rsidRPr="00024CAE">
              <w:rPr>
                <w:rFonts w:ascii="Sylfaen" w:hAnsi="Sylfaen" w:cs="Arial"/>
                <w:sz w:val="16"/>
                <w:szCs w:val="20"/>
                <w:lang w:val="hy-AM"/>
              </w:rPr>
              <w:t>որդ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ֆ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ինանսական </w:t>
            </w:r>
            <w:r w:rsidR="00EB173F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հաշվետվությունները 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պետք է աուդիտի ենթարկվեն 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հավաստագրված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հաշվապահի կողմից: </w:t>
            </w:r>
          </w:p>
          <w:p w:rsidR="00703A2A" w:rsidRPr="00024CAE" w:rsidRDefault="00EB173F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Նախորդ ֆինանսական հաշվետվությունները</w:t>
            </w:r>
            <w:r w:rsidR="00FA4AF5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պետք է լինեն ամբողջական՝ ներառելով նրանց բոլոր ծանոթագրությունները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  <w:p w:rsidR="00703A2A" w:rsidRPr="00024CAE" w:rsidRDefault="00FA4AF5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Նախորդ ֆինանսական հաշվետվությունները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պետք է համապատասխանեն արդեն ավարտված և աուդիտի ենթարկված հաշվետու ժամանակահատվածներին (մասնակի ժամանակահատվածների վերաբերյալ ոչ մի հաշվետվություն չի պահանջվի </w:t>
            </w:r>
            <w:r w:rsidR="00E64656" w:rsidRPr="00024CAE">
              <w:rPr>
                <w:rFonts w:ascii="Sylfaen" w:hAnsi="Sylfaen" w:cs="Arial"/>
                <w:sz w:val="16"/>
                <w:szCs w:val="20"/>
                <w:lang w:val="hy-AM"/>
              </w:rPr>
              <w:t>կամ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ընդունվի)</w:t>
            </w:r>
            <w:r w:rsidR="00E64656" w:rsidRPr="00024CAE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</w:tc>
      </w:tr>
    </w:tbl>
    <w:p w:rsidR="00DE4F27" w:rsidRPr="00F748F4" w:rsidRDefault="00DE4F27">
      <w:pPr>
        <w:pStyle w:val="SectionVHeader"/>
        <w:spacing w:before="120" w:after="240"/>
        <w:ind w:left="187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106F5E">
        <w:rPr>
          <w:rFonts w:ascii="Sylfaen" w:hAnsi="Sylfaen" w:cs="Arial"/>
          <w:sz w:val="16"/>
          <w:lang w:val="hy-AM"/>
        </w:rPr>
        <w:br w:type="page"/>
      </w:r>
      <w:r w:rsidR="00792DD7" w:rsidRPr="00597F17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FIN – 2. </w:t>
      </w:r>
      <w:r w:rsidR="00F033B9" w:rsidRPr="00597F17">
        <w:rPr>
          <w:rStyle w:val="Table"/>
          <w:rFonts w:ascii="Sylfaen" w:hAnsi="Sylfaen" w:cs="Arial"/>
          <w:spacing w:val="-2"/>
          <w:szCs w:val="24"/>
          <w:lang w:val="hy-AM"/>
        </w:rPr>
        <w:t>Շինարար</w:t>
      </w:r>
      <w:r w:rsidR="00F033B9">
        <w:rPr>
          <w:rStyle w:val="Table"/>
          <w:rFonts w:ascii="Sylfaen" w:hAnsi="Sylfaen" w:cs="Arial"/>
          <w:spacing w:val="-2"/>
          <w:szCs w:val="24"/>
          <w:lang w:val="hy-AM"/>
        </w:rPr>
        <w:t>ական աշխատանքների գծով</w:t>
      </w:r>
      <w:r w:rsidR="00935203">
        <w:rPr>
          <w:rStyle w:val="Table"/>
          <w:rFonts w:ascii="Sylfaen" w:hAnsi="Sylfaen" w:cs="Arial"/>
          <w:spacing w:val="-2"/>
          <w:szCs w:val="24"/>
          <w:lang w:val="hy-AM"/>
        </w:rPr>
        <w:t xml:space="preserve"> </w:t>
      </w:r>
      <w:r w:rsidR="00F033B9" w:rsidRPr="00597F17">
        <w:rPr>
          <w:rStyle w:val="Table"/>
          <w:rFonts w:ascii="Sylfaen" w:hAnsi="Sylfaen" w:cs="Arial"/>
          <w:spacing w:val="-2"/>
          <w:szCs w:val="24"/>
          <w:lang w:val="hy-AM"/>
        </w:rPr>
        <w:t xml:space="preserve">տարեկան </w:t>
      </w:r>
      <w:r w:rsidR="00F748F4" w:rsidRPr="00597F17">
        <w:rPr>
          <w:rStyle w:val="Table"/>
          <w:rFonts w:ascii="Sylfaen" w:hAnsi="Sylfaen" w:cs="Arial"/>
          <w:spacing w:val="-2"/>
          <w:szCs w:val="24"/>
          <w:lang w:val="hy-AM"/>
        </w:rPr>
        <w:t>շրջանառություն</w:t>
      </w:r>
      <w:r w:rsidR="006D5AB7" w:rsidRPr="006D5AB7">
        <w:rPr>
          <w:rStyle w:val="Table"/>
          <w:rFonts w:ascii="Sylfaen" w:hAnsi="Sylfaen" w:cs="Arial"/>
          <w:spacing w:val="-2"/>
          <w:szCs w:val="24"/>
          <w:lang w:val="hy-AM"/>
        </w:rPr>
        <w:t xml:space="preserve"> </w:t>
      </w:r>
    </w:p>
    <w:p w:rsidR="00792DD7" w:rsidRPr="00597F17" w:rsidRDefault="006D5AB7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lang w:val="hy-AM"/>
        </w:rPr>
      </w:pP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Հայտատու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պետք է լրացնի այս ձևաթուղթը:</w:t>
      </w:r>
    </w:p>
    <w:p w:rsidR="00792DD7" w:rsidRPr="00597F17" w:rsidRDefault="001555E0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Ներկայացված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տեղեկատվություն</w:t>
      </w: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ը պետք է լին</w:t>
      </w: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են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Հայտատուի կամ </w:t>
      </w:r>
      <w:r w:rsidR="00CE6F85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-ի յուրաքանչյո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ւրի անդամի տարեկան շրջանառությա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մասին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՝ կապված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յուրաքանչյուր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տար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 կտ</w:t>
      </w:r>
      <w:r w:rsidR="00AC22BA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ր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վածքով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ընթացող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կամ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ավարտված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շինարարական 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աշխատանք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ի համար </w:t>
      </w:r>
      <w:r w:rsidR="0075458B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վճարված </w:t>
      </w:r>
      <w:r w:rsidR="00B45FA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գումարների հետ՝ ներկայաց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ված ՀՀ դրամով:</w:t>
      </w:r>
    </w:p>
    <w:p w:rsidR="00792DD7" w:rsidRPr="00597F17" w:rsidRDefault="00CE6F85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792DD7" w:rsidRPr="00502693" w:rsidRDefault="00672C87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792DD7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</w:p>
    <w:p w:rsidR="00DE4F27" w:rsidRPr="00502693" w:rsidRDefault="00DE4F27">
      <w:pPr>
        <w:rPr>
          <w:rFonts w:ascii="Sylfaen" w:hAnsi="Sylfaen" w:cs="Arial"/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8"/>
        <w:gridCol w:w="3699"/>
        <w:gridCol w:w="1815"/>
        <w:gridCol w:w="2791"/>
      </w:tblGrid>
      <w:tr w:rsidR="00D81131" w:rsidTr="002C3A5A">
        <w:trPr>
          <w:jc w:val="center"/>
        </w:trPr>
        <w:tc>
          <w:tcPr>
            <w:tcW w:w="5000" w:type="pct"/>
            <w:gridSpan w:val="4"/>
            <w:shd w:val="clear" w:color="auto" w:fill="000000"/>
          </w:tcPr>
          <w:p w:rsidR="00D81131" w:rsidRPr="00D81131" w:rsidRDefault="00586496" w:rsidP="00D81131">
            <w:pPr>
              <w:pStyle w:val="BodyText"/>
              <w:spacing w:before="20" w:after="20"/>
              <w:jc w:val="center"/>
              <w:outlineLvl w:val="4"/>
              <w:rPr>
                <w:b/>
                <w:bCs/>
              </w:rPr>
            </w:pPr>
            <w:r w:rsidRPr="00586496">
              <w:rPr>
                <w:rFonts w:ascii="Sylfaen" w:hAnsi="Sylfaen" w:cs="Sylfaen"/>
                <w:b/>
                <w:bCs/>
              </w:rPr>
              <w:t xml:space="preserve">Նախորդ </w:t>
            </w:r>
            <w:r w:rsidR="00533D67">
              <w:rPr>
                <w:rFonts w:ascii="Sylfaen" w:hAnsi="Sylfaen"/>
                <w:b/>
                <w:bCs/>
                <w:lang w:val="hy-AM"/>
              </w:rPr>
              <w:t>5</w:t>
            </w:r>
            <w:r w:rsidR="00D81131" w:rsidRPr="00D81131">
              <w:rPr>
                <w:b/>
                <w:bCs/>
              </w:rPr>
              <w:t xml:space="preserve"> (</w:t>
            </w:r>
            <w:r w:rsidR="00533D67">
              <w:rPr>
                <w:rFonts w:ascii="Sylfaen" w:hAnsi="Sylfaen"/>
                <w:b/>
                <w:bCs/>
                <w:lang w:val="hy-AM"/>
              </w:rPr>
              <w:t>հինգ</w:t>
            </w:r>
            <w:r w:rsidR="00D81131" w:rsidRPr="00D81131">
              <w:rPr>
                <w:b/>
                <w:bCs/>
              </w:rPr>
              <w:t xml:space="preserve">) </w:t>
            </w:r>
            <w:r w:rsidR="00D81131" w:rsidRPr="00D81131">
              <w:rPr>
                <w:rFonts w:ascii="Sylfaen" w:hAnsi="Sylfaen" w:cs="Sylfaen"/>
                <w:b/>
                <w:bCs/>
              </w:rPr>
              <w:t>տարիների</w:t>
            </w:r>
            <w:r w:rsidR="00D81131" w:rsidRPr="00D81131">
              <w:rPr>
                <w:b/>
                <w:bCs/>
              </w:rPr>
              <w:t xml:space="preserve"> </w:t>
            </w:r>
            <w:r w:rsidR="00D81131" w:rsidRPr="00D81131">
              <w:rPr>
                <w:rFonts w:ascii="Sylfaen" w:hAnsi="Sylfaen" w:cs="Sylfaen"/>
                <w:b/>
                <w:bCs/>
              </w:rPr>
              <w:t>շրջանառության</w:t>
            </w:r>
            <w:r>
              <w:rPr>
                <w:rFonts w:ascii="Sylfaen" w:hAnsi="Sylfaen" w:cs="Sylfaen"/>
                <w:b/>
                <w:bCs/>
                <w:lang w:val="hy-AM"/>
              </w:rPr>
              <w:t xml:space="preserve"> մասի</w:t>
            </w:r>
            <w:r w:rsidR="00D81131" w:rsidRPr="00D81131">
              <w:rPr>
                <w:b/>
                <w:bCs/>
              </w:rPr>
              <w:t xml:space="preserve"> </w:t>
            </w:r>
            <w:r w:rsidR="00D81131" w:rsidRPr="00D81131">
              <w:rPr>
                <w:rFonts w:ascii="Sylfaen" w:hAnsi="Sylfaen" w:cs="Sylfaen"/>
                <w:b/>
                <w:bCs/>
              </w:rPr>
              <w:t>տվյալներ</w:t>
            </w:r>
            <w:r w:rsidR="00D81131" w:rsidRPr="00D81131">
              <w:rPr>
                <w:b/>
                <w:bCs/>
              </w:rPr>
              <w:t xml:space="preserve"> </w:t>
            </w:r>
          </w:p>
          <w:p w:rsidR="00D81131" w:rsidRDefault="00D81131" w:rsidP="00D81131">
            <w:pPr>
              <w:pStyle w:val="BodyText"/>
              <w:spacing w:before="20" w:after="20"/>
              <w:jc w:val="center"/>
              <w:outlineLvl w:val="4"/>
              <w:rPr>
                <w:b/>
                <w:bCs/>
              </w:rPr>
            </w:pPr>
            <w:r w:rsidRPr="00D81131">
              <w:rPr>
                <w:b/>
                <w:bCs/>
              </w:rPr>
              <w:t>(</w:t>
            </w:r>
            <w:r w:rsidRPr="00D81131">
              <w:rPr>
                <w:rFonts w:ascii="Sylfaen" w:hAnsi="Sylfaen" w:cs="Sylfaen"/>
                <w:b/>
                <w:bCs/>
              </w:rPr>
              <w:t>միայն</w:t>
            </w:r>
            <w:r w:rsidRPr="00D81131">
              <w:rPr>
                <w:b/>
                <w:bCs/>
              </w:rPr>
              <w:t xml:space="preserve"> </w:t>
            </w:r>
            <w:r w:rsidRPr="00D81131">
              <w:rPr>
                <w:rFonts w:ascii="Sylfaen" w:hAnsi="Sylfaen" w:cs="Sylfaen"/>
                <w:b/>
                <w:bCs/>
              </w:rPr>
              <w:t>շինարարական</w:t>
            </w:r>
            <w:r w:rsidRPr="00D81131">
              <w:rPr>
                <w:b/>
                <w:bCs/>
              </w:rPr>
              <w:t xml:space="preserve"> </w:t>
            </w:r>
            <w:r w:rsidRPr="00D81131">
              <w:rPr>
                <w:rFonts w:ascii="Sylfaen" w:hAnsi="Sylfaen" w:cs="Sylfaen"/>
                <w:b/>
                <w:bCs/>
              </w:rPr>
              <w:t>աշխատանքներ</w:t>
            </w:r>
            <w:r w:rsidRPr="00D81131">
              <w:rPr>
                <w:b/>
                <w:bCs/>
              </w:rPr>
              <w:t>)</w:t>
            </w:r>
          </w:p>
        </w:tc>
      </w:tr>
      <w:tr w:rsidR="00D81131" w:rsidTr="002C3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2B6445" w:rsidRDefault="00D81131" w:rsidP="00D81131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D81131">
              <w:rPr>
                <w:rFonts w:ascii="Sylfaen" w:hAnsi="Sylfaen"/>
                <w:b/>
                <w:bCs/>
                <w:sz w:val="16"/>
              </w:rPr>
              <w:t>Տարի</w:t>
            </w: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586496" w:rsidRDefault="00586496" w:rsidP="000D62F8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Գ</w:t>
            </w:r>
            <w:r w:rsidR="00D81131" w:rsidRPr="00D81131">
              <w:rPr>
                <w:rFonts w:ascii="Sylfaen" w:hAnsi="Sylfaen"/>
                <w:b/>
                <w:bCs/>
                <w:sz w:val="16"/>
              </w:rPr>
              <w:t>ումարը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 xml:space="preserve"> արտաժույթով</w:t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D81131" w:rsidRDefault="00D81131" w:rsidP="00586496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D81131">
              <w:rPr>
                <w:rFonts w:ascii="Sylfaen" w:hAnsi="Sylfaen"/>
                <w:b/>
                <w:bCs/>
                <w:sz w:val="16"/>
              </w:rPr>
              <w:t>Փոխարժեք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81131" w:rsidRPr="000D62F8" w:rsidRDefault="000D62F8" w:rsidP="00D81131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Հ</w:t>
            </w:r>
            <w:r w:rsidRPr="000D62F8">
              <w:rPr>
                <w:rFonts w:ascii="Sylfaen" w:hAnsi="Sylfaen"/>
                <w:b/>
                <w:bCs/>
                <w:sz w:val="16"/>
              </w:rPr>
              <w:t>ամարժեք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  <w:r w:rsidRPr="000D62F8">
              <w:rPr>
                <w:rFonts w:ascii="Sylfaen" w:hAnsi="Sylfaen"/>
                <w:b/>
                <w:bCs/>
                <w:sz w:val="16"/>
              </w:rPr>
              <w:t xml:space="preserve"> </w:t>
            </w:r>
            <w:r w:rsidR="00D81131" w:rsidRPr="00D81131">
              <w:rPr>
                <w:rFonts w:ascii="Sylfaen" w:hAnsi="Sylfaen"/>
                <w:b/>
                <w:bCs/>
                <w:sz w:val="16"/>
              </w:rPr>
              <w:t>ՀՀ դրամ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>ով</w:t>
            </w:r>
          </w:p>
        </w:tc>
      </w:tr>
      <w:tr w:rsidR="00D81131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</w:tr>
      <w:tr w:rsidR="00D81131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</w:tr>
      <w:tr w:rsidR="00C802BA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</w:tr>
      <w:tr w:rsidR="00C802BA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</w:tr>
      <w:tr w:rsidR="00C802BA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</w:tr>
    </w:tbl>
    <w:p w:rsidR="00DE4F27" w:rsidRPr="00502693" w:rsidRDefault="00DE4F27">
      <w:pPr>
        <w:pStyle w:val="SectionVHeader"/>
        <w:spacing w:before="240" w:after="240"/>
        <w:ind w:left="180" w:right="288"/>
        <w:jc w:val="left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lang w:val="en-US"/>
        </w:rPr>
        <w:br w:type="page"/>
      </w:r>
      <w:bookmarkStart w:id="14" w:name="_Toc498849283"/>
      <w:bookmarkStart w:id="15" w:name="_Toc498850123"/>
      <w:bookmarkStart w:id="16" w:name="_Toc498851728"/>
      <w:proofErr w:type="gramStart"/>
      <w:r w:rsidR="002F4F23" w:rsidRPr="00502693">
        <w:rPr>
          <w:rStyle w:val="Table"/>
          <w:rFonts w:ascii="Sylfaen" w:hAnsi="Sylfaen" w:cs="Arial"/>
          <w:spacing w:val="-2"/>
          <w:szCs w:val="24"/>
          <w:lang w:val="en-US"/>
        </w:rPr>
        <w:lastRenderedPageBreak/>
        <w:t>Ձևաթուղթ FIN – 3.</w:t>
      </w:r>
      <w:proofErr w:type="gramEnd"/>
      <w:r w:rsidR="002F4F23" w:rsidRPr="00502693">
        <w:rPr>
          <w:rStyle w:val="Table"/>
          <w:rFonts w:ascii="Sylfaen" w:hAnsi="Sylfaen" w:cs="Arial"/>
          <w:spacing w:val="-2"/>
          <w:szCs w:val="24"/>
          <w:lang w:val="en-US"/>
        </w:rPr>
        <w:t xml:space="preserve">  Ֆինանսական </w:t>
      </w:r>
      <w:r w:rsidR="002F4F23" w:rsidRPr="00502693">
        <w:rPr>
          <w:rStyle w:val="Table"/>
          <w:rFonts w:ascii="Sylfaen" w:hAnsi="Sylfaen" w:cs="Arial"/>
          <w:spacing w:val="-2"/>
          <w:szCs w:val="24"/>
          <w:lang w:val="hy-AM"/>
        </w:rPr>
        <w:t>միջոցներ</w:t>
      </w:r>
      <w:r w:rsidR="001D3A14">
        <w:rPr>
          <w:rStyle w:val="Table"/>
          <w:rFonts w:ascii="Sylfaen" w:hAnsi="Sylfaen" w:cs="Arial"/>
          <w:spacing w:val="-2"/>
          <w:szCs w:val="24"/>
          <w:lang w:val="hy-AM"/>
        </w:rPr>
        <w:t>ի առկայություն</w:t>
      </w:r>
    </w:p>
    <w:p w:rsidR="005E12C9" w:rsidRPr="00502693" w:rsidRDefault="000355CE" w:rsidP="00FD1A48">
      <w:pPr>
        <w:spacing w:before="240" w:after="240"/>
        <w:ind w:left="187"/>
        <w:jc w:val="both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Հայտատուն պետք է ցուց տա բավարար ֆինանսկան միջոցներ, սովորաբար կազմված </w:t>
      </w:r>
      <w:r w:rsidR="00991615" w:rsidRPr="00502693">
        <w:rPr>
          <w:rStyle w:val="Table"/>
          <w:rFonts w:ascii="Sylfaen" w:hAnsi="Sylfaen" w:cs="Arial"/>
          <w:bCs/>
          <w:spacing w:val="-2"/>
          <w:lang w:val="hy-AM"/>
        </w:rPr>
        <w:t>Շրջանառու միջոցներ</w:t>
      </w:r>
      <w:r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ից հավելված վարկային գծի կամ օվերդրաֆտի հնարավորությամբ և այլ միջոցներով, 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որպեսզի </w:t>
      </w:r>
      <w:r w:rsidR="003473F5">
        <w:rPr>
          <w:rStyle w:val="Table"/>
          <w:rFonts w:ascii="Sylfaen" w:hAnsi="Sylfaen" w:cs="Arial"/>
          <w:bCs/>
          <w:spacing w:val="-2"/>
          <w:lang w:val="hy-AM"/>
        </w:rPr>
        <w:t>Հայտատու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>ի ֆինանսական միջոցները բավարարեն՝</w:t>
      </w:r>
    </w:p>
    <w:p w:rsidR="000355CE" w:rsidRPr="00502693" w:rsidRDefault="003748DD" w:rsidP="005E12C9">
      <w:pPr>
        <w:pStyle w:val="P3Header1-Clauses"/>
        <w:numPr>
          <w:ilvl w:val="0"/>
          <w:numId w:val="26"/>
        </w:numPr>
        <w:ind w:left="864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>նրա ընթացիկ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 պայմանագրային պարտավորություններին, և</w:t>
      </w:r>
    </w:p>
    <w:p w:rsidR="005E12C9" w:rsidRPr="00502693" w:rsidRDefault="005E12C9" w:rsidP="005E12C9">
      <w:pPr>
        <w:pStyle w:val="P3Header1-Clauses"/>
        <w:numPr>
          <w:ilvl w:val="0"/>
          <w:numId w:val="26"/>
        </w:numPr>
        <w:ind w:left="864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>Առարկայական պայմանագրին:</w:t>
      </w:r>
    </w:p>
    <w:p w:rsidR="002F4F23" w:rsidRPr="00502693" w:rsidRDefault="00CE6F85" w:rsidP="002F4F23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1B2E16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2F4F23" w:rsidRPr="00502693" w:rsidRDefault="00672C87" w:rsidP="002F4F23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  <w:r w:rsidR="00990E52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</w:p>
    <w:p w:rsidR="002F4F23" w:rsidRPr="00502693" w:rsidRDefault="002F4F23" w:rsidP="00FD1A48">
      <w:pPr>
        <w:pStyle w:val="Technical4"/>
        <w:tabs>
          <w:tab w:val="clear" w:pos="-720"/>
        </w:tabs>
        <w:suppressAutoHyphens w:val="0"/>
        <w:spacing w:before="240" w:after="240"/>
        <w:ind w:left="187" w:right="288"/>
        <w:jc w:val="both"/>
        <w:rPr>
          <w:rStyle w:val="Table"/>
          <w:rFonts w:ascii="Sylfaen" w:hAnsi="Sylfaen" w:cs="Arial"/>
          <w:b w:val="0"/>
          <w:bCs/>
          <w:spacing w:val="-2"/>
          <w:szCs w:val="24"/>
          <w:lang w:val="hy-AM"/>
        </w:rPr>
      </w:pPr>
    </w:p>
    <w:tbl>
      <w:tblPr>
        <w:tblW w:w="9360" w:type="dxa"/>
        <w:jc w:val="center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36"/>
        <w:gridCol w:w="5640"/>
        <w:gridCol w:w="3184"/>
      </w:tblGrid>
      <w:tr w:rsidR="00DE4F27" w:rsidRPr="00502693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vAlign w:val="center"/>
          </w:tcPr>
          <w:p w:rsidR="00DE4F27" w:rsidRPr="000B2B3F" w:rsidRDefault="00DC400F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color w:val="FFFFFF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FFFFFF"/>
                <w:sz w:val="20"/>
              </w:rPr>
              <w:t>Ֆինանսական միջոցներ</w:t>
            </w:r>
          </w:p>
        </w:tc>
      </w:tr>
      <w:tr w:rsidR="00DE4F27" w:rsidRPr="00502693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E4F27" w:rsidRPr="00CC440F" w:rsidRDefault="00DE4F27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  <w:t>No.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E4F27" w:rsidRPr="00CC440F" w:rsidRDefault="00DC400F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  <w:t>Ֆինանսավորման աղբյուրներ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CC440F" w:rsidRDefault="00FD6B1E" w:rsidP="006F52BA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 xml:space="preserve">Գումարը </w:t>
            </w:r>
            <w:r w:rsidR="00DC400F"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>ՀՀ դրամ</w:t>
            </w: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>ով</w:t>
            </w: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1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991615" w:rsidP="00DC400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</w:rPr>
              <w:t>Շրջանառու միջոցներ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 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</w:rPr>
              <w:t>(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վերցվում է Ձևաթուղթ 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FIN</w:t>
            </w:r>
            <w:r w:rsidR="004840E1" w:rsidRPr="00CC440F">
              <w:rPr>
                <w:rFonts w:ascii="Sylfaen" w:hAnsi="Sylfaen" w:cs="Arial"/>
                <w:spacing w:val="-2"/>
                <w:sz w:val="18"/>
                <w:szCs w:val="16"/>
              </w:rPr>
              <w:t xml:space="preserve"> 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</w:rPr>
              <w:t>–</w:t>
            </w:r>
            <w:r w:rsidR="004840E1" w:rsidRPr="00CC440F">
              <w:rPr>
                <w:rFonts w:ascii="Sylfaen" w:hAnsi="Sylfaen" w:cs="Arial"/>
                <w:spacing w:val="-2"/>
                <w:sz w:val="18"/>
                <w:szCs w:val="16"/>
              </w:rPr>
              <w:t xml:space="preserve"> 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1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-ից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)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2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586496" w:rsidP="00DC400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Վարկային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 գիծ</w:t>
            </w:r>
            <w:r w:rsidR="00D243C3" w:rsidRPr="00CC440F">
              <w:rPr>
                <w:rFonts w:ascii="Sylfaen" w:hAnsi="Sylfaen" w:cs="Arial"/>
                <w:b/>
                <w:spacing w:val="-2"/>
                <w:sz w:val="18"/>
                <w:szCs w:val="20"/>
                <w:vertAlign w:val="superscript"/>
              </w:rPr>
              <w:t>a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3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1D111A" w:rsidP="001D111A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Այլ ֆինանասական միջոցներ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243C3" w:rsidRPr="00CC440F" w:rsidRDefault="001D111A" w:rsidP="00952908">
            <w:pPr>
              <w:suppressAutoHyphens/>
              <w:spacing w:before="120" w:after="120"/>
              <w:jc w:val="right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Ընդհանուր </w:t>
            </w:r>
            <w:r w:rsidR="00952908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առկա </w:t>
            </w: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ֆինանասական միջոցներ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</w:tbl>
    <w:p w:rsidR="006A3F7E" w:rsidRPr="00502693" w:rsidRDefault="006A3F7E">
      <w:pPr>
        <w:pStyle w:val="SectionVHeader"/>
        <w:spacing w:before="120" w:after="120"/>
        <w:ind w:left="187"/>
        <w:jc w:val="left"/>
        <w:rPr>
          <w:rFonts w:ascii="Sylfaen" w:hAnsi="Sylfaen"/>
          <w:lang w:val="en-US"/>
        </w:rPr>
      </w:pPr>
    </w:p>
    <w:p w:rsidR="00815F37" w:rsidRPr="00502693" w:rsidRDefault="00815F37">
      <w:pPr>
        <w:pStyle w:val="SectionVHeader"/>
        <w:spacing w:before="120" w:after="120"/>
        <w:ind w:left="187"/>
        <w:jc w:val="left"/>
        <w:rPr>
          <w:rFonts w:ascii="Sylfaen" w:hAnsi="Sylfaen"/>
          <w:lang w:val="en-US"/>
        </w:rPr>
      </w:pPr>
      <w:proofErr w:type="gramStart"/>
      <w:r w:rsidRPr="00502693">
        <w:rPr>
          <w:rFonts w:ascii="Sylfaen" w:hAnsi="Sylfaen"/>
          <w:i/>
          <w:sz w:val="20"/>
          <w:vertAlign w:val="superscript"/>
          <w:lang w:val="en-US"/>
        </w:rPr>
        <w:t>a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>Պետք</w:t>
      </w:r>
      <w:proofErr w:type="gramEnd"/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է հիմնավորվի բանկի կողմից տրված </w:t>
      </w:r>
      <w:r w:rsidR="00586496">
        <w:rPr>
          <w:rFonts w:ascii="Sylfaen" w:hAnsi="Sylfaen" w:cs="Arial"/>
          <w:b w:val="0"/>
          <w:i/>
          <w:iCs/>
          <w:sz w:val="16"/>
          <w:szCs w:val="16"/>
          <w:lang w:val="hy-AM"/>
        </w:rPr>
        <w:t>վարկային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գծի </w:t>
      </w:r>
      <w:r w:rsidR="00536E10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>վերաբերյալ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նամակով:</w:t>
      </w:r>
    </w:p>
    <w:p w:rsidR="00DE4F27" w:rsidRPr="00502693" w:rsidRDefault="00DE4F27">
      <w:pPr>
        <w:pStyle w:val="SectionVHeader"/>
        <w:spacing w:before="120" w:after="120"/>
        <w:ind w:left="187"/>
        <w:jc w:val="left"/>
        <w:rPr>
          <w:rFonts w:ascii="Sylfaen" w:hAnsi="Sylfaen"/>
          <w:sz w:val="20"/>
          <w:lang w:val="en-US"/>
        </w:rPr>
      </w:pPr>
      <w:r w:rsidRPr="00502693">
        <w:rPr>
          <w:rFonts w:ascii="Sylfaen" w:hAnsi="Sylfaen"/>
          <w:lang w:val="en-US"/>
        </w:rPr>
        <w:br w:type="page"/>
      </w:r>
      <w:r w:rsidR="00AC5112" w:rsidRPr="00502693">
        <w:rPr>
          <w:rStyle w:val="Table"/>
          <w:rFonts w:ascii="Sylfaen" w:hAnsi="Sylfaen" w:cs="Arial"/>
          <w:spacing w:val="-2"/>
          <w:szCs w:val="24"/>
          <w:lang w:val="en-US"/>
        </w:rPr>
        <w:lastRenderedPageBreak/>
        <w:t>Ձևաթուղթ</w:t>
      </w:r>
      <w:r w:rsidR="00C77F56" w:rsidRPr="00502693">
        <w:rPr>
          <w:rStyle w:val="Table"/>
          <w:rFonts w:ascii="Sylfaen" w:hAnsi="Sylfaen" w:cs="Arial"/>
          <w:spacing w:val="-2"/>
          <w:szCs w:val="24"/>
          <w:lang w:val="en-US"/>
        </w:rPr>
        <w:t xml:space="preserve"> FIN- 4:  Ֆինանսական </w:t>
      </w:r>
      <w:r w:rsidR="00C77F56" w:rsidRPr="00502693">
        <w:rPr>
          <w:rStyle w:val="Table"/>
          <w:rFonts w:ascii="Sylfaen" w:hAnsi="Sylfaen" w:cs="Arial"/>
          <w:spacing w:val="-2"/>
          <w:szCs w:val="24"/>
          <w:lang w:val="hy-AM"/>
        </w:rPr>
        <w:t xml:space="preserve">միջոցների </w:t>
      </w:r>
      <w:r w:rsidR="00076425" w:rsidRPr="00502693">
        <w:rPr>
          <w:rStyle w:val="Table"/>
          <w:rFonts w:ascii="Sylfaen" w:hAnsi="Sylfaen" w:cs="Arial"/>
          <w:spacing w:val="-2"/>
          <w:szCs w:val="24"/>
          <w:lang w:val="hy-AM"/>
        </w:rPr>
        <w:t>պահանջ</w:t>
      </w:r>
    </w:p>
    <w:p w:rsidR="00A558C2" w:rsidRDefault="00C77F56" w:rsidP="00C14D3C">
      <w:pPr>
        <w:pStyle w:val="ListParagraph"/>
        <w:spacing w:before="240" w:after="240"/>
        <w:ind w:left="180"/>
        <w:jc w:val="both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sz w:val="20"/>
        </w:rPr>
        <w:t xml:space="preserve">Հայտատուները </w:t>
      </w:r>
      <w:r w:rsidR="00461ED9">
        <w:rPr>
          <w:rFonts w:ascii="Sylfaen" w:hAnsi="Sylfaen"/>
          <w:sz w:val="20"/>
        </w:rPr>
        <w:t>(</w:t>
      </w:r>
      <w:r w:rsidR="00461ED9">
        <w:rPr>
          <w:rFonts w:ascii="Sylfaen" w:hAnsi="Sylfaen"/>
          <w:sz w:val="20"/>
          <w:lang w:val="hy-AM"/>
        </w:rPr>
        <w:t>կամ</w:t>
      </w:r>
      <w:r w:rsidRPr="00502693">
        <w:rPr>
          <w:rFonts w:ascii="Sylfaen" w:hAnsi="Sylfaen"/>
          <w:sz w:val="20"/>
        </w:rPr>
        <w:t xml:space="preserve"> </w:t>
      </w:r>
      <w:r w:rsidR="00CE6F85" w:rsidRPr="00502693">
        <w:rPr>
          <w:rFonts w:ascii="Sylfaen" w:hAnsi="Sylfaen"/>
          <w:sz w:val="20"/>
        </w:rPr>
        <w:t>ՀԳ</w:t>
      </w:r>
      <w:r w:rsidRPr="00502693">
        <w:rPr>
          <w:rFonts w:ascii="Sylfaen" w:hAnsi="Sylfaen"/>
          <w:sz w:val="20"/>
        </w:rPr>
        <w:t xml:space="preserve">–ի յուրաքանչյուր </w:t>
      </w:r>
      <w:r w:rsidR="001B2E16" w:rsidRPr="001B2E16">
        <w:rPr>
          <w:rFonts w:ascii="Sylfaen" w:hAnsi="Sylfaen"/>
          <w:sz w:val="20"/>
          <w:lang w:val="hy-AM"/>
        </w:rPr>
        <w:t>անդամ</w:t>
      </w:r>
      <w:r w:rsidR="00461ED9">
        <w:rPr>
          <w:rFonts w:ascii="Sylfaen" w:hAnsi="Sylfaen"/>
          <w:sz w:val="20"/>
        </w:rPr>
        <w:t>)</w:t>
      </w:r>
      <w:r w:rsidR="001B2E16">
        <w:rPr>
          <w:rFonts w:ascii="Sylfaen" w:hAnsi="Sylfaen"/>
          <w:sz w:val="20"/>
          <w:lang w:val="hy-AM"/>
        </w:rPr>
        <w:t xml:space="preserve"> </w:t>
      </w:r>
      <w:r w:rsidRPr="00502693">
        <w:rPr>
          <w:rFonts w:ascii="Sylfaen" w:hAnsi="Sylfaen"/>
          <w:sz w:val="20"/>
        </w:rPr>
        <w:t xml:space="preserve">պետք է տեղեկացնեն իրենց </w:t>
      </w:r>
      <w:r w:rsidR="00CC1EFE" w:rsidRPr="00502693">
        <w:rPr>
          <w:rFonts w:ascii="Sylfaen" w:hAnsi="Sylfaen"/>
          <w:sz w:val="20"/>
        </w:rPr>
        <w:t xml:space="preserve">բոլոր պայմանագրերի </w:t>
      </w:r>
      <w:r w:rsidR="00CC1EFE">
        <w:rPr>
          <w:rFonts w:ascii="Sylfaen" w:hAnsi="Sylfaen"/>
          <w:sz w:val="20"/>
          <w:lang w:val="hy-AM"/>
        </w:rPr>
        <w:t xml:space="preserve">մասին, որոնք </w:t>
      </w:r>
      <w:r w:rsidR="00CC1EFE">
        <w:rPr>
          <w:rFonts w:ascii="Sylfaen" w:hAnsi="Sylfaen"/>
          <w:sz w:val="20"/>
        </w:rPr>
        <w:t>շնորհվ</w:t>
      </w:r>
      <w:r w:rsidR="00CC1EFE">
        <w:rPr>
          <w:rFonts w:ascii="Sylfaen" w:hAnsi="Sylfaen"/>
          <w:sz w:val="20"/>
          <w:lang w:val="hy-AM"/>
        </w:rPr>
        <w:t>ել են</w:t>
      </w:r>
      <w:r w:rsidR="00CC1EFE">
        <w:rPr>
          <w:rFonts w:ascii="Sylfaen" w:hAnsi="Sylfaen"/>
          <w:sz w:val="20"/>
        </w:rPr>
        <w:t>,</w:t>
      </w:r>
      <w:r w:rsidR="00EC0499">
        <w:rPr>
          <w:rFonts w:ascii="Sylfaen" w:hAnsi="Sylfaen"/>
          <w:sz w:val="20"/>
          <w:lang w:val="hy-AM"/>
        </w:rPr>
        <w:t xml:space="preserve"> որո</w:t>
      </w:r>
      <w:r w:rsidR="00CC1EFE">
        <w:rPr>
          <w:rFonts w:ascii="Sylfaen" w:hAnsi="Sylfaen"/>
          <w:sz w:val="20"/>
          <w:lang w:val="hy-AM"/>
        </w:rPr>
        <w:t xml:space="preserve">նց համար ստացվել է </w:t>
      </w:r>
      <w:r w:rsidRPr="00502693">
        <w:rPr>
          <w:rFonts w:ascii="Sylfaen" w:hAnsi="Sylfaen"/>
          <w:sz w:val="20"/>
        </w:rPr>
        <w:t>մտադրության կամ ընդունման նամակ</w:t>
      </w:r>
      <w:r w:rsidR="00880D13">
        <w:rPr>
          <w:rFonts w:ascii="Sylfaen" w:hAnsi="Sylfaen"/>
          <w:sz w:val="20"/>
          <w:lang w:val="hy-AM"/>
        </w:rPr>
        <w:t>,</w:t>
      </w:r>
      <w:r w:rsidR="005C53DA">
        <w:rPr>
          <w:rFonts w:ascii="Sylfaen" w:hAnsi="Sylfaen"/>
          <w:sz w:val="20"/>
          <w:lang w:val="hy-AM"/>
        </w:rPr>
        <w:t xml:space="preserve"> կամ </w:t>
      </w:r>
      <w:r w:rsidR="00A558C2">
        <w:rPr>
          <w:rFonts w:ascii="Sylfaen" w:hAnsi="Sylfaen"/>
          <w:sz w:val="20"/>
          <w:lang w:val="hy-AM"/>
        </w:rPr>
        <w:t xml:space="preserve">էլ </w:t>
      </w:r>
      <w:r w:rsidRPr="00502693">
        <w:rPr>
          <w:rFonts w:ascii="Sylfaen" w:hAnsi="Sylfaen"/>
          <w:sz w:val="20"/>
        </w:rPr>
        <w:t>ավարտին մոտ</w:t>
      </w:r>
      <w:r w:rsidR="00CC1EFE">
        <w:rPr>
          <w:rFonts w:ascii="Sylfaen" w:hAnsi="Sylfaen"/>
          <w:sz w:val="20"/>
          <w:lang w:val="hy-AM"/>
        </w:rPr>
        <w:t>եցող</w:t>
      </w:r>
      <w:r w:rsidR="005C53DA">
        <w:rPr>
          <w:rFonts w:ascii="Sylfaen" w:hAnsi="Sylfaen"/>
          <w:sz w:val="20"/>
          <w:lang w:val="hy-AM"/>
        </w:rPr>
        <w:t xml:space="preserve"> </w:t>
      </w:r>
      <w:r w:rsidRPr="00502693">
        <w:rPr>
          <w:rFonts w:ascii="Sylfaen" w:hAnsi="Sylfaen"/>
          <w:sz w:val="20"/>
        </w:rPr>
        <w:t>պայմանագրերի</w:t>
      </w:r>
      <w:r w:rsidR="00A558C2">
        <w:rPr>
          <w:rFonts w:ascii="Sylfaen" w:hAnsi="Sylfaen"/>
          <w:sz w:val="20"/>
          <w:lang w:val="hy-AM"/>
        </w:rPr>
        <w:t xml:space="preserve"> մասին, </w:t>
      </w:r>
      <w:r w:rsidR="00880D13">
        <w:rPr>
          <w:rFonts w:ascii="Sylfaen" w:hAnsi="Sylfaen"/>
          <w:sz w:val="20"/>
          <w:lang w:val="hy-AM"/>
        </w:rPr>
        <w:t>որոնց</w:t>
      </w:r>
      <w:r w:rsidR="00A558C2">
        <w:rPr>
          <w:rFonts w:ascii="Sylfaen" w:hAnsi="Sylfaen"/>
          <w:sz w:val="20"/>
          <w:lang w:val="hy-AM"/>
        </w:rPr>
        <w:t xml:space="preserve"> </w:t>
      </w:r>
      <w:r w:rsidR="00880D13">
        <w:rPr>
          <w:rFonts w:ascii="Sylfaen" w:hAnsi="Sylfaen"/>
          <w:sz w:val="20"/>
          <w:lang w:val="hy-AM"/>
        </w:rPr>
        <w:t xml:space="preserve">համար </w:t>
      </w:r>
      <w:r w:rsidR="00446685">
        <w:rPr>
          <w:rFonts w:ascii="Sylfaen" w:hAnsi="Sylfaen"/>
          <w:sz w:val="20"/>
          <w:lang w:val="hy-AM"/>
        </w:rPr>
        <w:t xml:space="preserve">սակայն </w:t>
      </w:r>
      <w:r w:rsidR="00A558C2">
        <w:rPr>
          <w:rFonts w:ascii="Sylfaen" w:hAnsi="Sylfaen"/>
          <w:sz w:val="20"/>
          <w:lang w:val="hy-AM"/>
        </w:rPr>
        <w:t>անվե</w:t>
      </w:r>
      <w:r w:rsidR="00EC0499">
        <w:rPr>
          <w:rFonts w:ascii="Sylfaen" w:hAnsi="Sylfaen"/>
          <w:sz w:val="20"/>
          <w:lang w:val="hy-AM"/>
        </w:rPr>
        <w:t>ր</w:t>
      </w:r>
      <w:r w:rsidR="00A558C2">
        <w:rPr>
          <w:rFonts w:ascii="Sylfaen" w:hAnsi="Sylfaen"/>
          <w:sz w:val="20"/>
          <w:lang w:val="hy-AM"/>
        </w:rPr>
        <w:t>ապա</w:t>
      </w:r>
      <w:r w:rsidR="00EC0499">
        <w:rPr>
          <w:rFonts w:ascii="Sylfaen" w:hAnsi="Sylfaen"/>
          <w:sz w:val="20"/>
          <w:lang w:val="hy-AM"/>
        </w:rPr>
        <w:t>հ և ամբողջական ավարտական վկայագ</w:t>
      </w:r>
      <w:r w:rsidR="00A558C2">
        <w:rPr>
          <w:rFonts w:ascii="Sylfaen" w:hAnsi="Sylfaen"/>
          <w:sz w:val="20"/>
          <w:lang w:val="hy-AM"/>
        </w:rPr>
        <w:t>ր</w:t>
      </w:r>
      <w:r w:rsidR="003C09E4">
        <w:rPr>
          <w:rFonts w:ascii="Sylfaen" w:hAnsi="Sylfaen"/>
          <w:sz w:val="20"/>
          <w:lang w:val="hy-AM"/>
        </w:rPr>
        <w:t>եր</w:t>
      </w:r>
      <w:r w:rsidR="00A558C2">
        <w:rPr>
          <w:rFonts w:ascii="Sylfaen" w:hAnsi="Sylfaen"/>
          <w:sz w:val="20"/>
          <w:lang w:val="hy-AM"/>
        </w:rPr>
        <w:t>ը դեռ չեն թողարկվել:</w:t>
      </w:r>
    </w:p>
    <w:p w:rsidR="00C77F56" w:rsidRPr="00502693" w:rsidRDefault="00CE6F85" w:rsidP="00C77F56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1B2E16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C77F56" w:rsidRPr="00502693" w:rsidRDefault="00672C87" w:rsidP="00C77F56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6D7315" w:rsidRPr="00502693" w:rsidTr="000E171F">
        <w:trPr>
          <w:jc w:val="center"/>
        </w:trPr>
        <w:tc>
          <w:tcPr>
            <w:tcW w:w="9360" w:type="dxa"/>
            <w:shd w:val="clear" w:color="auto" w:fill="000000"/>
          </w:tcPr>
          <w:p w:rsidR="006D7315" w:rsidRPr="00502693" w:rsidRDefault="003748DD" w:rsidP="003C09E4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lang w:val="hy-AM"/>
              </w:rPr>
            </w:pPr>
            <w:r w:rsidRPr="00502693">
              <w:rPr>
                <w:rFonts w:ascii="Sylfaen" w:hAnsi="Sylfaen"/>
                <w:b/>
                <w:bCs/>
                <w:iCs/>
                <w:lang w:val="hy-AM"/>
              </w:rPr>
              <w:t>Ընթացիկ</w:t>
            </w:r>
            <w:r w:rsidR="00C77F56" w:rsidRPr="00502693">
              <w:rPr>
                <w:rFonts w:ascii="Sylfaen" w:hAnsi="Sylfaen"/>
                <w:b/>
                <w:bCs/>
                <w:iCs/>
                <w:lang w:val="hy-AM"/>
              </w:rPr>
              <w:t xml:space="preserve"> պայմանագրային </w:t>
            </w:r>
            <w:r w:rsidR="003C09E4">
              <w:rPr>
                <w:rFonts w:ascii="Sylfaen" w:hAnsi="Sylfaen"/>
                <w:b/>
                <w:bCs/>
                <w:iCs/>
                <w:lang w:val="hy-AM"/>
              </w:rPr>
              <w:t>պարտավորո</w:t>
            </w:r>
            <w:r w:rsidR="00C77F56" w:rsidRPr="00502693">
              <w:rPr>
                <w:rFonts w:ascii="Sylfaen" w:hAnsi="Sylfaen"/>
                <w:b/>
                <w:bCs/>
                <w:iCs/>
                <w:lang w:val="hy-AM"/>
              </w:rPr>
              <w:t>ւթյուններ</w:t>
            </w:r>
            <w:r w:rsidR="00724AC7" w:rsidRPr="00502693">
              <w:rPr>
                <w:rFonts w:ascii="Sylfaen" w:hAnsi="Sylfaen"/>
                <w:b/>
                <w:bCs/>
                <w:iCs/>
                <w:lang w:val="hy-AM"/>
              </w:rPr>
              <w:t>ը</w:t>
            </w:r>
          </w:p>
        </w:tc>
      </w:tr>
    </w:tbl>
    <w:tbl>
      <w:tblPr>
        <w:tblpPr w:leftFromText="180" w:rightFromText="180" w:vertAnchor="text" w:tblpXSpec="center" w:tblpY="1"/>
        <w:tblOverlap w:val="never"/>
        <w:tblW w:w="9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28"/>
        <w:gridCol w:w="1444"/>
        <w:gridCol w:w="1602"/>
        <w:gridCol w:w="1278"/>
        <w:gridCol w:w="1350"/>
        <w:gridCol w:w="1170"/>
        <w:gridCol w:w="2070"/>
      </w:tblGrid>
      <w:tr w:rsidR="006D7315" w:rsidRPr="00534D3C" w:rsidTr="000562A1">
        <w:trPr>
          <w:cantSplit/>
        </w:trPr>
        <w:tc>
          <w:tcPr>
            <w:tcW w:w="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6F52BA">
            <w:pPr>
              <w:pStyle w:val="Heading3"/>
              <w:spacing w:after="0"/>
              <w:rPr>
                <w:rStyle w:val="Table"/>
                <w:rFonts w:ascii="Sylfaen" w:hAnsi="Sylfaen"/>
                <w:sz w:val="16"/>
                <w:szCs w:val="16"/>
              </w:rPr>
            </w:pPr>
            <w:r w:rsidRPr="00502693">
              <w:rPr>
                <w:rStyle w:val="Table"/>
                <w:rFonts w:ascii="Sylfaen" w:hAnsi="Sylfaen"/>
                <w:sz w:val="16"/>
                <w:szCs w:val="16"/>
              </w:rPr>
              <w:t>No.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7315" w:rsidRPr="00EC0499" w:rsidRDefault="00724AC7" w:rsidP="006F52BA">
            <w:pPr>
              <w:pStyle w:val="Heading3"/>
              <w:spacing w:after="0"/>
              <w:rPr>
                <w:rStyle w:val="Table"/>
                <w:rFonts w:ascii="Sylfaen" w:hAnsi="Sylfaen"/>
                <w:sz w:val="16"/>
                <w:szCs w:val="16"/>
                <w:lang w:val="hy-AM"/>
              </w:rPr>
            </w:pPr>
            <w:r w:rsidRPr="00502693">
              <w:rPr>
                <w:rStyle w:val="Table"/>
                <w:rFonts w:ascii="Sylfaen" w:hAnsi="Sylfaen"/>
                <w:sz w:val="16"/>
                <w:szCs w:val="16"/>
              </w:rPr>
              <w:t>Պայմանագրի անվանում</w:t>
            </w:r>
          </w:p>
        </w:tc>
        <w:tc>
          <w:tcPr>
            <w:tcW w:w="16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7315" w:rsidRPr="00EC0499" w:rsidRDefault="00724AC7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Պ</w:t>
            </w:r>
            <w:r w:rsidR="00EC0499"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ատվիրատուի կոնտակտային տվյալներ</w:t>
            </w:r>
            <w:r w:rsid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՝ (հասցե</w:t>
            </w:r>
            <w:r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, հեռախոսահամար, ֆաքս)</w:t>
            </w:r>
          </w:p>
        </w:tc>
        <w:tc>
          <w:tcPr>
            <w:tcW w:w="12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724AC7" w:rsidRPr="00502693" w:rsidRDefault="00EC0499" w:rsidP="000E171F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Պայմանագրի ավարտման ամսաթիվ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EC0499" w:rsidRDefault="00570FA9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Պայմանագրի չ</w:t>
            </w:r>
            <w:r w:rsidR="005731E6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իրացված մաս, ՀՀ դրամ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</w:t>
            </w:r>
          </w:p>
          <w:p w:rsidR="006D7315" w:rsidRPr="00502693" w:rsidRDefault="006D7315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(X)</w:t>
            </w:r>
            <w:r w:rsidR="006F52BA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</w:t>
            </w:r>
            <w:r w:rsidR="006F52BA" w:rsidRPr="00502693">
              <w:rPr>
                <w:rFonts w:ascii="Sylfaen" w:hAnsi="Sylfaen" w:cs="Arial"/>
                <w:b/>
                <w:bCs/>
                <w:spacing w:val="-2"/>
                <w:sz w:val="20"/>
                <w:szCs w:val="20"/>
                <w:vertAlign w:val="superscript"/>
                <w:lang w:val="hy-AM"/>
              </w:rPr>
              <w:t>a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731E6" w:rsidRDefault="005731E6" w:rsidP="005731E6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</w:pP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Մինչև պ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այմանագրի ավարտ</w:t>
            </w: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ը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մնացած ժամանա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softHyphen/>
              <w:t>կահատված</w:t>
            </w: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,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ամիսներ</w:t>
            </w:r>
          </w:p>
          <w:p w:rsidR="006D7315" w:rsidRPr="00502693" w:rsidRDefault="006D7315" w:rsidP="005731E6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(Y)</w:t>
            </w:r>
            <w:r w:rsidR="006F52BA" w:rsidRPr="00502693">
              <w:rPr>
                <w:rFonts w:ascii="Sylfaen" w:hAnsi="Sylfaen" w:cs="Arial"/>
                <w:b/>
                <w:bCs/>
                <w:spacing w:val="-2"/>
                <w:sz w:val="20"/>
                <w:szCs w:val="20"/>
                <w:vertAlign w:val="superscript"/>
                <w:lang w:val="hy-AM"/>
              </w:rPr>
              <w:t xml:space="preserve"> b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7315" w:rsidRPr="00502693" w:rsidRDefault="00570FA9" w:rsidP="006F52BA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Ֆինանասական միջոցների ամսական</w:t>
            </w:r>
            <w:r w:rsidR="00076425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="00076425" w:rsidRPr="00502693">
              <w:rPr>
                <w:rFonts w:ascii="Sylfaen" w:hAnsi="Sylfaen" w:cs="Sylfaen"/>
                <w:lang w:val="hy-AM"/>
              </w:rPr>
              <w:t xml:space="preserve"> </w:t>
            </w:r>
            <w:r w:rsidR="00EF4BB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պահանջ</w:t>
            </w:r>
          </w:p>
          <w:p w:rsidR="006D7315" w:rsidRPr="00502693" w:rsidRDefault="006D7315" w:rsidP="000805E1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(X / Y)</w:t>
            </w: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1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12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2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3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4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E171F">
        <w:trPr>
          <w:cantSplit/>
        </w:trPr>
        <w:tc>
          <w:tcPr>
            <w:tcW w:w="727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D7315" w:rsidRPr="00502693" w:rsidRDefault="00076425" w:rsidP="001705BF">
            <w:pPr>
              <w:suppressAutoHyphens/>
              <w:spacing w:before="120" w:after="120"/>
              <w:jc w:val="right"/>
              <w:rPr>
                <w:rStyle w:val="Table"/>
                <w:rFonts w:ascii="Sylfaen" w:hAnsi="Sylfaen" w:cs="Arial"/>
                <w:spacing w:val="-2"/>
                <w:sz w:val="18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Ընդհանուր </w:t>
            </w:r>
            <w:r w:rsidR="001F77BF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ամսական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ֆինանսական միջոցների 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պահանջը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ընթացի</w:t>
            </w:r>
            <w:r w:rsidR="003748DD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կ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պայմանագրային </w:t>
            </w:r>
            <w:r w:rsidR="001705BF">
              <w:rPr>
                <w:rFonts w:ascii="Sylfaen" w:hAnsi="Sylfaen" w:cs="Sylfaen"/>
              </w:rPr>
              <w:t xml:space="preserve"> </w:t>
            </w:r>
            <w:r w:rsidR="001705BF" w:rsidRP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պարտավորություններ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ի</w:t>
            </w:r>
            <w:r w:rsidR="001705BF" w:rsidRP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համար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,</w:t>
            </w:r>
            <w:r w:rsidR="00EF4BB9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ՀՀ դրամ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EF4BB9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  <w:szCs w:val="16"/>
              </w:rPr>
              <w:t>………………….</w:t>
            </w:r>
          </w:p>
        </w:tc>
      </w:tr>
    </w:tbl>
    <w:p w:rsidR="006F52BA" w:rsidRPr="00502693" w:rsidRDefault="006F52BA" w:rsidP="006F52BA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540"/>
        <w:textAlignment w:val="center"/>
        <w:rPr>
          <w:rFonts w:ascii="Sylfaen" w:hAnsi="Sylfaen" w:cs="Ideal Sans Light"/>
          <w:color w:val="000000"/>
          <w:w w:val="97"/>
          <w:sz w:val="20"/>
          <w:szCs w:val="20"/>
          <w:vertAlign w:val="superscript"/>
          <w:lang w:val="en-GB"/>
        </w:rPr>
      </w:pPr>
    </w:p>
    <w:p w:rsidR="006F52BA" w:rsidRPr="00502693" w:rsidRDefault="006F52BA" w:rsidP="008858FE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153"/>
        <w:textAlignment w:val="center"/>
        <w:rPr>
          <w:rFonts w:ascii="Sylfaen" w:hAnsi="Sylfaen" w:cs="Ideal Sans Light"/>
          <w:color w:val="000000"/>
          <w:w w:val="97"/>
          <w:sz w:val="18"/>
          <w:szCs w:val="18"/>
          <w:lang w:val="en-GB"/>
        </w:rPr>
      </w:pPr>
      <w:proofErr w:type="gramStart"/>
      <w:r w:rsidRPr="00502693">
        <w:rPr>
          <w:rFonts w:ascii="Sylfaen" w:hAnsi="Sylfaen" w:cs="Ideal Sans Light"/>
          <w:color w:val="000000"/>
          <w:w w:val="97"/>
          <w:sz w:val="20"/>
          <w:szCs w:val="20"/>
          <w:vertAlign w:val="superscript"/>
          <w:lang w:val="en-GB"/>
        </w:rPr>
        <w:t>a</w:t>
      </w:r>
      <w:proofErr w:type="gramEnd"/>
      <w:r w:rsidRPr="00502693">
        <w:rPr>
          <w:rFonts w:ascii="Sylfaen" w:hAnsi="Sylfaen" w:cs="Ideal Sans Light"/>
          <w:color w:val="000000"/>
          <w:w w:val="95"/>
          <w:sz w:val="20"/>
          <w:szCs w:val="20"/>
          <w:lang w:val="en-GB"/>
        </w:rPr>
        <w:tab/>
      </w:r>
      <w:r w:rsidR="0081613C" w:rsidRPr="00502693">
        <w:rPr>
          <w:rFonts w:ascii="Sylfaen" w:hAnsi="Sylfaen" w:cs="Arial"/>
          <w:i/>
          <w:iCs/>
          <w:sz w:val="16"/>
          <w:szCs w:val="28"/>
        </w:rPr>
        <w:t xml:space="preserve">Պայմանագրի չկատարված մասի արժեքը </w:t>
      </w:r>
      <w:r w:rsidR="0081613C" w:rsidRPr="00502693">
        <w:rPr>
          <w:rFonts w:ascii="Sylfaen" w:hAnsi="Sylfaen" w:cs="Arial"/>
          <w:i/>
          <w:iCs/>
          <w:sz w:val="16"/>
          <w:szCs w:val="28"/>
          <w:lang w:val="hy-AM"/>
        </w:rPr>
        <w:t>հաշվարկվում է  հայտերի ներկայացման վերջնաժամկետից 28 օր առաջ դրությամբ:</w:t>
      </w:r>
      <w:r w:rsidRPr="00502693">
        <w:rPr>
          <w:rFonts w:ascii="Sylfaen" w:hAnsi="Sylfaen" w:cs="Ideal Sans Light"/>
          <w:color w:val="000000"/>
          <w:w w:val="97"/>
          <w:sz w:val="18"/>
          <w:szCs w:val="18"/>
          <w:lang w:val="en-GB"/>
        </w:rPr>
        <w:t xml:space="preserve"> </w:t>
      </w:r>
    </w:p>
    <w:p w:rsidR="006D7315" w:rsidRPr="00502693" w:rsidRDefault="006F52BA" w:rsidP="008858FE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153"/>
        <w:textAlignment w:val="center"/>
        <w:rPr>
          <w:rFonts w:ascii="Sylfaen" w:hAnsi="Sylfaen" w:cs="Arial"/>
          <w:i/>
          <w:iCs/>
          <w:sz w:val="16"/>
          <w:szCs w:val="28"/>
          <w:lang w:val="hy-AM"/>
        </w:rPr>
      </w:pPr>
      <w:proofErr w:type="gramStart"/>
      <w:r w:rsidRPr="00502693">
        <w:rPr>
          <w:rFonts w:ascii="Sylfaen" w:hAnsi="Sylfaen" w:cs="Ideal Sans Light"/>
          <w:color w:val="000000"/>
          <w:w w:val="97"/>
          <w:sz w:val="20"/>
          <w:vertAlign w:val="superscript"/>
          <w:lang w:val="en-GB"/>
        </w:rPr>
        <w:t>b</w:t>
      </w:r>
      <w:proofErr w:type="gramEnd"/>
      <w:r w:rsidRPr="00502693">
        <w:rPr>
          <w:rFonts w:ascii="Sylfaen" w:hAnsi="Sylfaen" w:cs="Ideal Sans Light"/>
          <w:color w:val="000000"/>
          <w:w w:val="97"/>
          <w:sz w:val="20"/>
          <w:vertAlign w:val="superscript"/>
          <w:lang w:val="en-GB"/>
        </w:rPr>
        <w:tab/>
      </w:r>
      <w:r w:rsidR="0081613C" w:rsidRPr="00502693">
        <w:rPr>
          <w:rFonts w:ascii="Sylfaen" w:hAnsi="Sylfaen" w:cs="Arial"/>
          <w:i/>
          <w:iCs/>
          <w:sz w:val="16"/>
          <w:szCs w:val="28"/>
        </w:rPr>
        <w:t>Պայմանագրի ավարտին մնացած ժամանակահատվածը հաշվարկվում է հայտերի ներկայացման վերջնաժամկետից 28 օր առաջ սկսած:</w:t>
      </w:r>
    </w:p>
    <w:p w:rsidR="00657288" w:rsidRPr="00502693" w:rsidRDefault="00657288">
      <w:pPr>
        <w:rPr>
          <w:rFonts w:ascii="Sylfaen" w:hAnsi="Sylfaen"/>
          <w:b/>
          <w:szCs w:val="20"/>
        </w:rPr>
      </w:pPr>
    </w:p>
    <w:p w:rsidR="001D111A" w:rsidRPr="00502693" w:rsidRDefault="001D111A" w:rsidP="008858FE">
      <w:pPr>
        <w:ind w:left="259" w:right="475"/>
        <w:jc w:val="both"/>
        <w:rPr>
          <w:rStyle w:val="Table"/>
          <w:rFonts w:ascii="Sylfaen" w:hAnsi="Sylfaen" w:cs="Arial"/>
          <w:spacing w:val="-2"/>
        </w:rPr>
      </w:pPr>
      <w:bookmarkStart w:id="17" w:name="_Toc498849284"/>
      <w:bookmarkStart w:id="18" w:name="_Toc498850126"/>
      <w:bookmarkStart w:id="19" w:name="_Toc498851731"/>
      <w:bookmarkStart w:id="20" w:name="_Toc78273061"/>
      <w:bookmarkStart w:id="21" w:name="_Toc108950354"/>
      <w:bookmarkEnd w:id="14"/>
      <w:bookmarkEnd w:id="15"/>
      <w:bookmarkEnd w:id="16"/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8858FE">
      <w:pPr>
        <w:ind w:left="259" w:right="475"/>
        <w:jc w:val="both"/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tabs>
          <w:tab w:val="left" w:pos="5244"/>
        </w:tabs>
        <w:ind w:left="259" w:right="475"/>
        <w:jc w:val="both"/>
        <w:rPr>
          <w:rFonts w:ascii="Sylfaen" w:hAnsi="Sylfaen" w:cs="Arial"/>
          <w:sz w:val="20"/>
        </w:rPr>
      </w:pPr>
      <w:r w:rsidRPr="00502693">
        <w:rPr>
          <w:rFonts w:ascii="Sylfaen" w:hAnsi="Sylfaen" w:cs="Arial"/>
          <w:sz w:val="20"/>
        </w:rPr>
        <w:tab/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Fonts w:ascii="Sylfaen" w:hAnsi="Sylfaen" w:cs="Arial"/>
          <w:sz w:val="20"/>
        </w:rPr>
        <w:br w:type="page"/>
      </w:r>
      <w:bookmarkStart w:id="22" w:name="_Toc74021493"/>
      <w:bookmarkStart w:id="23" w:name="_Toc74021799"/>
      <w:bookmarkStart w:id="24" w:name="_Toc74022170"/>
      <w:bookmarkStart w:id="25" w:name="_Toc78006163"/>
      <w:bookmarkStart w:id="26" w:name="_Toc106000160"/>
      <w:bookmarkStart w:id="27" w:name="_Toc106000161"/>
      <w:r w:rsidRPr="00502693">
        <w:rPr>
          <w:rStyle w:val="Table"/>
          <w:rFonts w:ascii="Sylfaen" w:hAnsi="Sylfaen" w:cs="Arial"/>
          <w:b/>
          <w:spacing w:val="-2"/>
          <w:lang w:val="hy-AM"/>
        </w:rPr>
        <w:lastRenderedPageBreak/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</w:rPr>
        <w:t xml:space="preserve"> FIN – 5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. 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Հայտատուի ֆինանսական միջոցների համապատասխանությա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ն 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ինքնագնահատման գործիք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(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Բաժնի 3,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չափ</w:t>
      </w:r>
      <w:r w:rsidR="001705BF">
        <w:rPr>
          <w:rFonts w:ascii="Sylfaen" w:hAnsi="Sylfaen" w:cs="Arial"/>
          <w:b/>
          <w:spacing w:val="-2"/>
          <w:sz w:val="20"/>
          <w:szCs w:val="20"/>
          <w:lang w:val="hy-AM"/>
        </w:rPr>
        <w:t>ան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ի</w:t>
      </w:r>
      <w:r w:rsidR="001705BF">
        <w:rPr>
          <w:rFonts w:ascii="Sylfaen" w:hAnsi="Sylfaen" w:cs="Arial"/>
          <w:b/>
          <w:spacing w:val="-2"/>
          <w:sz w:val="20"/>
          <w:szCs w:val="20"/>
          <w:lang w:val="hy-AM"/>
        </w:rPr>
        <w:t>շ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2.3.3) </w:t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</w:p>
    <w:p w:rsidR="001F6B16" w:rsidRPr="00502693" w:rsidRDefault="001F6B16" w:rsidP="008858FE">
      <w:pPr>
        <w:ind w:left="259" w:right="475"/>
        <w:jc w:val="both"/>
        <w:rPr>
          <w:rFonts w:ascii="Sylfaen" w:hAnsi="Sylfaen" w:cs="Arial"/>
          <w:sz w:val="20"/>
          <w:szCs w:val="20"/>
          <w:lang w:val="hy-AM"/>
        </w:rPr>
      </w:pPr>
      <w:r w:rsidRPr="00502693">
        <w:rPr>
          <w:rFonts w:ascii="Sylfaen" w:hAnsi="Sylfaen" w:cs="Arial"/>
          <w:sz w:val="20"/>
          <w:szCs w:val="20"/>
          <w:lang w:val="hy-AM"/>
        </w:rPr>
        <w:t>Այս ձև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թղթում</w:t>
      </w:r>
      <w:r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304042">
        <w:rPr>
          <w:rFonts w:ascii="Sylfaen" w:hAnsi="Sylfaen" w:cs="Arial"/>
          <w:sz w:val="20"/>
          <w:szCs w:val="20"/>
          <w:lang w:val="hy-AM"/>
        </w:rPr>
        <w:t>պահանջում են</w:t>
      </w:r>
      <w:r w:rsidR="00A8078C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նույն տեղեկություն</w:t>
      </w:r>
      <w:r w:rsidR="00E32A1D" w:rsidRPr="00502693">
        <w:rPr>
          <w:rFonts w:ascii="Sylfaen" w:hAnsi="Sylfaen" w:cs="Arial"/>
          <w:sz w:val="20"/>
          <w:szCs w:val="20"/>
          <w:lang w:val="hy-AM"/>
        </w:rPr>
        <w:t>ներ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ը</w:t>
      </w:r>
      <w:r w:rsidR="00E32A1D" w:rsidRPr="00502693">
        <w:rPr>
          <w:rFonts w:ascii="Sylfaen" w:hAnsi="Sylfaen" w:cs="Arial"/>
          <w:sz w:val="20"/>
          <w:szCs w:val="20"/>
          <w:lang w:val="hy-AM"/>
        </w:rPr>
        <w:t>, որոնք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304042">
        <w:rPr>
          <w:rFonts w:ascii="Sylfaen" w:hAnsi="Sylfaen" w:cs="Arial"/>
          <w:sz w:val="20"/>
          <w:szCs w:val="20"/>
          <w:lang w:val="hy-AM"/>
        </w:rPr>
        <w:t>ներկայացված են</w:t>
      </w:r>
      <w:r w:rsidR="00A8078C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Arial"/>
          <w:sz w:val="20"/>
          <w:szCs w:val="20"/>
          <w:lang w:val="hy-AM"/>
        </w:rPr>
        <w:t>FIN-3 և FIN-4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ձև</w:t>
      </w:r>
      <w:r w:rsidR="00A03BFF">
        <w:rPr>
          <w:rFonts w:ascii="Sylfaen" w:hAnsi="Sylfaen" w:cs="Arial"/>
          <w:sz w:val="20"/>
          <w:szCs w:val="20"/>
          <w:lang w:val="hy-AM"/>
        </w:rPr>
        <w:t>աթղթ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>երում</w:t>
      </w:r>
      <w:r w:rsidR="002A1049">
        <w:rPr>
          <w:rFonts w:ascii="Sylfaen" w:hAnsi="Sylfaen" w:cs="Arial"/>
          <w:sz w:val="20"/>
          <w:szCs w:val="20"/>
          <w:lang w:val="hy-AM"/>
        </w:rPr>
        <w:t>:</w:t>
      </w:r>
      <w:r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Հայտատուի 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>որակավոր</w:t>
      </w:r>
      <w:r w:rsidR="002A1049">
        <w:rPr>
          <w:rFonts w:ascii="Sylfaen" w:hAnsi="Sylfaen" w:cs="Arial"/>
          <w:sz w:val="20"/>
          <w:szCs w:val="20"/>
          <w:lang w:val="hy-AM"/>
        </w:rPr>
        <w:t>ու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>մ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ը 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 xml:space="preserve"> բավարար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 լինելու համար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 xml:space="preserve"> պետք է </w:t>
      </w:r>
      <w:r w:rsidR="009809DD">
        <w:rPr>
          <w:rFonts w:ascii="Sylfaen" w:hAnsi="Sylfaen" w:cs="Arial"/>
          <w:sz w:val="20"/>
          <w:szCs w:val="20"/>
          <w:lang w:val="hy-AM"/>
        </w:rPr>
        <w:t>բավարարվի հետև</w:t>
      </w:r>
      <w:r w:rsidR="002A1049">
        <w:rPr>
          <w:rFonts w:ascii="Sylfaen" w:hAnsi="Sylfaen" w:cs="Arial"/>
          <w:sz w:val="20"/>
          <w:szCs w:val="20"/>
          <w:lang w:val="hy-AM"/>
        </w:rPr>
        <w:t>յալ պայմանը</w:t>
      </w:r>
      <w:r w:rsidR="00D35591">
        <w:rPr>
          <w:rFonts w:ascii="Sylfaen" w:hAnsi="Sylfaen" w:cs="Arial"/>
          <w:sz w:val="20"/>
          <w:szCs w:val="20"/>
          <w:lang w:val="hy-AM"/>
        </w:rPr>
        <w:t>՝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 </w:t>
      </w:r>
      <w:r w:rsidR="00C124B8">
        <w:rPr>
          <w:rFonts w:ascii="Sylfaen" w:hAnsi="Sylfaen" w:cs="Arial"/>
          <w:sz w:val="20"/>
          <w:szCs w:val="20"/>
          <w:lang w:val="hy-AM"/>
        </w:rPr>
        <w:t>«</w:t>
      </w:r>
      <w:r w:rsidR="0068165A">
        <w:rPr>
          <w:rFonts w:ascii="Sylfaen" w:hAnsi="Sylfaen" w:cs="Arial"/>
          <w:sz w:val="20"/>
          <w:szCs w:val="20"/>
          <w:lang w:val="hy-AM"/>
        </w:rPr>
        <w:t>Առկա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ֆինանսական միջոցներ</w:t>
      </w:r>
      <w:r w:rsidR="00B71607">
        <w:rPr>
          <w:rFonts w:ascii="Sylfaen" w:hAnsi="Sylfaen" w:cs="Arial"/>
          <w:sz w:val="20"/>
          <w:szCs w:val="20"/>
          <w:lang w:val="hy-AM"/>
        </w:rPr>
        <w:t xml:space="preserve">ը </w:t>
      </w:r>
      <w:r w:rsidR="002A6F39">
        <w:rPr>
          <w:rFonts w:ascii="Sylfaen" w:hAnsi="Sylfaen" w:cs="Arial"/>
          <w:sz w:val="20"/>
          <w:szCs w:val="20"/>
          <w:lang w:val="hy-AM"/>
        </w:rPr>
        <w:t>առանց</w:t>
      </w:r>
      <w:r w:rsidR="007426C1">
        <w:rPr>
          <w:rFonts w:ascii="Sylfaen" w:hAnsi="Sylfaen" w:cs="Arial"/>
          <w:sz w:val="20"/>
          <w:szCs w:val="20"/>
          <w:lang w:val="hy-AM"/>
        </w:rPr>
        <w:t xml:space="preserve"> </w:t>
      </w:r>
      <w:r w:rsidR="00E476CA">
        <w:rPr>
          <w:rFonts w:ascii="Sylfaen" w:hAnsi="Sylfaen" w:cs="Arial"/>
          <w:sz w:val="20"/>
          <w:szCs w:val="20"/>
          <w:lang w:val="hy-AM"/>
        </w:rPr>
        <w:t>Ը</w:t>
      </w:r>
      <w:r w:rsidR="00E476CA" w:rsidRPr="00E476CA">
        <w:rPr>
          <w:rFonts w:ascii="Sylfaen" w:hAnsi="Sylfaen" w:cs="Arial"/>
          <w:sz w:val="20"/>
          <w:szCs w:val="20"/>
          <w:lang w:val="hy-AM"/>
        </w:rPr>
        <w:t>նթացիկ պայմանագրային պարտավորությունների (</w:t>
      </w:r>
      <w:r w:rsidR="002A6F39">
        <w:rPr>
          <w:rFonts w:ascii="Sylfaen" w:hAnsi="Sylfaen" w:cs="Arial"/>
          <w:sz w:val="20"/>
          <w:szCs w:val="20"/>
          <w:lang w:val="hy-AM"/>
        </w:rPr>
        <w:t>ԸՊՊ</w:t>
      </w:r>
      <w:r w:rsidR="00E476CA" w:rsidRPr="00E476CA">
        <w:rPr>
          <w:rFonts w:ascii="Sylfaen" w:hAnsi="Sylfaen" w:cs="Arial"/>
          <w:sz w:val="20"/>
          <w:szCs w:val="20"/>
          <w:lang w:val="hy-AM"/>
        </w:rPr>
        <w:t>)</w:t>
      </w:r>
      <w:r w:rsidR="002A6F39">
        <w:rPr>
          <w:rFonts w:ascii="Sylfaen" w:hAnsi="Sylfaen" w:cs="Arial"/>
          <w:sz w:val="20"/>
          <w:szCs w:val="20"/>
          <w:lang w:val="hy-AM"/>
        </w:rPr>
        <w:t xml:space="preserve"> 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≥ </w:t>
      </w:r>
      <w:r w:rsidR="00A5144A" w:rsidRPr="00502693">
        <w:rPr>
          <w:rFonts w:ascii="Sylfaen" w:hAnsi="Sylfaen" w:cs="Arial"/>
          <w:sz w:val="20"/>
          <w:szCs w:val="20"/>
          <w:lang w:val="hy-AM"/>
        </w:rPr>
        <w:t>Առարկայական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պայմանագրի</w:t>
      </w:r>
      <w:r w:rsidR="00A5144A" w:rsidRPr="00502693">
        <w:rPr>
          <w:rFonts w:ascii="Sylfaen" w:hAnsi="Sylfaen" w:cs="Arial"/>
          <w:sz w:val="20"/>
          <w:szCs w:val="20"/>
          <w:lang w:val="hy-AM"/>
        </w:rPr>
        <w:t xml:space="preserve"> պահանջ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>»</w:t>
      </w:r>
      <w:r w:rsidRPr="00502693">
        <w:rPr>
          <w:rFonts w:ascii="Sylfaen" w:hAnsi="Sylfaen" w:cs="Arial"/>
          <w:sz w:val="20"/>
          <w:szCs w:val="20"/>
          <w:lang w:val="hy-AM"/>
        </w:rPr>
        <w:t>:</w:t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</w:p>
    <w:p w:rsidR="008858FE" w:rsidRPr="00502693" w:rsidRDefault="00A5144A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Style w:val="Table"/>
          <w:rFonts w:ascii="Sylfaen" w:hAnsi="Sylfaen" w:cs="Arial"/>
          <w:b/>
          <w:spacing w:val="-2"/>
          <w:lang w:val="hy-AM"/>
        </w:rPr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8858FE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FIN - 5A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.</w:t>
      </w:r>
      <w:r w:rsidR="008858FE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Մեկ կազմակերպության համար</w:t>
      </w:r>
    </w:p>
    <w:tbl>
      <w:tblPr>
        <w:tblW w:w="0" w:type="auto"/>
        <w:jc w:val="center"/>
        <w:tblInd w:w="2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0"/>
        <w:gridCol w:w="1301"/>
        <w:gridCol w:w="2288"/>
        <w:gridCol w:w="1268"/>
        <w:gridCol w:w="1357"/>
        <w:gridCol w:w="1054"/>
      </w:tblGrid>
      <w:tr w:rsidR="0068165A" w:rsidRPr="00B9465A" w:rsidTr="0068165A">
        <w:trPr>
          <w:trHeight w:val="14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9E1893" w:rsidRPr="00B9465A" w:rsidRDefault="00A5144A" w:rsidP="009E1893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  <w:t>Մեկ կազմակերպության համար</w:t>
            </w:r>
            <w:r w:rsidR="001F77BF"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hy-AM"/>
              </w:rPr>
              <w:t xml:space="preserve">՝ </w:t>
            </w:r>
          </w:p>
          <w:p w:rsidR="008858FE" w:rsidRPr="00B9465A" w:rsidRDefault="008858FE" w:rsidP="009E1893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  <w:t>(A)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1F77BF" w:rsidRPr="00B9465A" w:rsidRDefault="00EB30E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առկա ֆինան</w:t>
            </w:r>
            <w:r w:rsidR="00DF7515" w:rsidRPr="00DF75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սական միջոցներ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Ձևաթուղթ </w:t>
            </w:r>
          </w:p>
          <w:p w:rsidR="008858FE" w:rsidRPr="00B9465A" w:rsidRDefault="00D77595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3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-ից 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858FE" w:rsidRPr="00B9465A" w:rsidRDefault="001F77BF" w:rsidP="00E476CA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ամսական ֆինանսական միջոցների</w:t>
            </w:r>
            <w:r w:rsidR="00E476C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պահանջը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ընթացիկ պայմանագրային 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պարտավորություն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ների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</w:rPr>
              <w:t>(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ԸՊՊ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</w:rPr>
              <w:t>)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համար Ձևաթուղթ </w:t>
            </w:r>
            <w:r w:rsidR="00D77595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4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-ից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858FE" w:rsidRPr="00B9465A" w:rsidRDefault="00B71607" w:rsidP="009E513C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Առկա ֆինանսական միջոցներ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ա</w:t>
            </w:r>
            <w:r w:rsidR="009E513C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ռանց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ԸՊՊ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D = (B - 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71D0C" w:rsidRPr="00B9465A" w:rsidRDefault="00B71607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Առարկայական պայմանագրի պահանջ</w:t>
            </w:r>
          </w:p>
          <w:p w:rsidR="008858FE" w:rsidRPr="00B9465A" w:rsidRDefault="008858FE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vAlign w:val="bottom"/>
          </w:tcPr>
          <w:p w:rsidR="00871D0C" w:rsidRPr="00B9465A" w:rsidRDefault="00871D0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Արդյունքներ՝ Այո կամ Ոչ</w:t>
            </w:r>
          </w:p>
          <w:p w:rsidR="00871D0C" w:rsidRPr="00B9465A" w:rsidRDefault="00871D0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[</w:t>
            </w:r>
            <w:r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D-ն պետք է մեծ կամ հավասար լինի E</w:t>
            </w:r>
            <w:r w:rsidR="004F334D"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-ն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]</w:t>
            </w:r>
          </w:p>
          <w:p w:rsidR="008858FE" w:rsidRPr="00B9465A" w:rsidRDefault="004F334D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(F)</w:t>
            </w:r>
          </w:p>
        </w:tc>
      </w:tr>
      <w:tr w:rsidR="0068165A" w:rsidRPr="00B9465A" w:rsidTr="0068165A">
        <w:trPr>
          <w:trHeight w:val="779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60"/>
              </w:tabs>
              <w:suppressAutoHyphens/>
              <w:autoSpaceDE w:val="0"/>
              <w:autoSpaceDN w:val="0"/>
              <w:adjustRightInd w:val="0"/>
              <w:ind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_________</w:t>
            </w:r>
          </w:p>
          <w:p w:rsidR="008858FE" w:rsidRPr="00B9465A" w:rsidRDefault="008858FE" w:rsidP="009E1893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1F77BF" w:rsidRPr="00B9465A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Հայտատուի անունը</w:t>
            </w: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CB5216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. . . . . . . . . . .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</w:tbl>
    <w:p w:rsidR="00294E91" w:rsidRDefault="00294E91" w:rsidP="008858FE">
      <w:pPr>
        <w:ind w:left="259" w:right="475"/>
        <w:jc w:val="both"/>
        <w:rPr>
          <w:rStyle w:val="Table"/>
          <w:rFonts w:ascii="Sylfaen" w:hAnsi="Sylfaen" w:cs="Arial"/>
          <w:b/>
          <w:spacing w:val="-2"/>
          <w:lang w:val="hy-AM"/>
        </w:rPr>
      </w:pPr>
    </w:p>
    <w:p w:rsidR="008858FE" w:rsidRPr="00254865" w:rsidRDefault="004F334D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Style w:val="Table"/>
          <w:rFonts w:ascii="Sylfaen" w:hAnsi="Sylfaen" w:cs="Arial"/>
          <w:b/>
          <w:spacing w:val="-2"/>
          <w:lang w:val="hy-AM"/>
        </w:rPr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8858FE" w:rsidRPr="00254865">
        <w:rPr>
          <w:rFonts w:ascii="Sylfaen" w:hAnsi="Sylfaen" w:cs="Arial"/>
          <w:b/>
          <w:spacing w:val="-2"/>
          <w:sz w:val="20"/>
          <w:szCs w:val="20"/>
          <w:lang w:val="hy-AM"/>
        </w:rPr>
        <w:t>FIN - 5B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.</w:t>
      </w:r>
      <w:r w:rsidR="008858FE" w:rsidRPr="00254865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CE6F85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ՀԳ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-ի համար</w:t>
      </w:r>
    </w:p>
    <w:tbl>
      <w:tblPr>
        <w:tblW w:w="0" w:type="auto"/>
        <w:jc w:val="center"/>
        <w:tblInd w:w="2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3"/>
        <w:gridCol w:w="1331"/>
        <w:gridCol w:w="2377"/>
        <w:gridCol w:w="1290"/>
        <w:gridCol w:w="1374"/>
        <w:gridCol w:w="1075"/>
      </w:tblGrid>
      <w:tr w:rsidR="00FE0E0B" w:rsidRPr="00BC5615" w:rsidTr="0068165A">
        <w:trPr>
          <w:trHeight w:val="84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C5615" w:rsidRDefault="00FE0E0B" w:rsidP="009E1893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ՀԳ-ի համար</w:t>
            </w:r>
            <w:r w:rsidRPr="00BC5615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՝</w:t>
            </w:r>
          </w:p>
          <w:p w:rsidR="00FE0E0B" w:rsidRPr="00BC5615" w:rsidRDefault="00FE0E0B" w:rsidP="009E1893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EB30EC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առկա ֆինան</w:t>
            </w:r>
            <w:r w:rsidR="00FE0E0B" w:rsidRPr="00DF75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սական միջոցներ</w:t>
            </w:r>
            <w:r w:rsidR="00FE0E0B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ը Ձևաթուղթ 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FIN–3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-ից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ամսական ֆինանսական միջոցների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պահանջը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ընթացիկ պայմանագրային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պարտավորություն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ների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</w:rPr>
              <w:t>(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ԸՊՊ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</w:rPr>
              <w:t>)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համար Ձևաթուղթ FIN–4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-ից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Առկա ֆինանսական միջոցներ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ա</w:t>
            </w:r>
            <w:r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ռանց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ԸՊՊ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D = (B - 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Առարկայական պայմանագրի պահանջ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Արդյունքներ՝ Այո կամ Ոչ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[</w:t>
            </w:r>
            <w:r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D-ն պետք է մեծ կամ հավասար լինի E-ն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]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(F)</w:t>
            </w:r>
          </w:p>
        </w:tc>
      </w:tr>
      <w:tr w:rsidR="008858FE" w:rsidRPr="00BC5615" w:rsidTr="0068165A">
        <w:trPr>
          <w:trHeight w:val="154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DB1F86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Մեկ</w:t>
            </w:r>
            <w:r w:rsidRPr="00DB1F86">
              <w:rPr>
                <w:rFonts w:ascii="Sylfaen" w:hAnsi="Sylfaen" w:cs="Arial"/>
                <w:bCs/>
                <w:sz w:val="16"/>
                <w:szCs w:val="20"/>
              </w:rPr>
              <w:t xml:space="preserve">  Գործընկեր՝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649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Գործընկերոջ 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BC5615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72B71DE" wp14:editId="08BC2EB7">
                      <wp:simplePos x="0" y="0"/>
                      <wp:positionH relativeFrom="column">
                        <wp:posOffset>96236</wp:posOffset>
                      </wp:positionH>
                      <wp:positionV relativeFrom="paragraph">
                        <wp:posOffset>13496</wp:posOffset>
                      </wp:positionV>
                      <wp:extent cx="614149" cy="2592705"/>
                      <wp:effectExtent l="0" t="0" r="14605" b="17145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14149" cy="25927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" o:spid="_x0000_s1026" style="position:absolute;margin-left:7.6pt;margin-top:1.05pt;width:48.35pt;height:20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" filled="f" strokecolor="#0070c0">
                      <v:path arrowok="t"/>
                    </v:rect>
                  </w:pict>
                </mc:Fallback>
              </mc:AlternateConten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14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6D5AB7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  <w:lang w:val="hy-AM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Յուրաքանչյուր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Գործընկեր՝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74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Գործընկերոջ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</w:rPr>
              <w:t>1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68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Գործընկերոջ 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</w:rPr>
              <w:t>2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77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  <w:vAlign w:val="center"/>
          </w:tcPr>
          <w:p w:rsidR="008858FE" w:rsidRPr="00BC5615" w:rsidRDefault="004F334D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Բոլոր գործընկերները</w:t>
            </w:r>
            <w:r w:rsidR="005653E9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համատեղ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FE0E0B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∑ D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vertAlign w:val="superscript"/>
              </w:rPr>
              <w:t xml:space="preserve"> </w:t>
            </w:r>
            <w:r w:rsidR="00A94BD7">
              <w:rPr>
                <w:rFonts w:ascii="Sylfaen" w:hAnsi="Sylfaen" w:cs="Arial"/>
                <w:bCs/>
                <w:sz w:val="16"/>
                <w:szCs w:val="20"/>
              </w:rPr>
              <w:t xml:space="preserve"> = հասանելի ֆինան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սական միջոցներ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ի գումարը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</w:t>
            </w: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առանց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բոլոր գործընկերների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ընթացիկ </w:t>
            </w:r>
            <w:r w:rsidRPr="00345BC4">
              <w:rPr>
                <w:rFonts w:ascii="Sylfaen" w:hAnsi="Sylfaen" w:cs="Arial"/>
                <w:bCs/>
                <w:sz w:val="16"/>
                <w:szCs w:val="20"/>
              </w:rPr>
              <w:t>պ</w:t>
            </w:r>
            <w:r>
              <w:rPr>
                <w:rFonts w:ascii="Sylfaen" w:hAnsi="Sylfaen" w:cs="Arial"/>
                <w:bCs/>
                <w:sz w:val="16"/>
                <w:szCs w:val="20"/>
              </w:rPr>
              <w:t>այմանագրային պարտավորություններ</w:t>
            </w: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∑ D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vertAlign w:val="superscript"/>
              </w:rPr>
              <w:t xml:space="preserve"> 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= _______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  <w:r w:rsidRPr="00BC5615">
              <w:rPr>
                <w:rFonts w:ascii="Sylfaen" w:hAnsi="Sylfaen" w:cs="Arial"/>
                <w:b/>
                <w:w w:val="97"/>
                <w:sz w:val="16"/>
                <w:szCs w:val="20"/>
                <w:vertAlign w:val="superscript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</w:tbl>
    <w:p w:rsidR="008858FE" w:rsidRPr="00502693" w:rsidRDefault="008858FE" w:rsidP="008858FE">
      <w:pPr>
        <w:spacing w:before="240"/>
        <w:ind w:left="270" w:right="288"/>
        <w:rPr>
          <w:rFonts w:ascii="Sylfaen" w:hAnsi="Sylfaen" w:cs="Arial"/>
          <w:b/>
          <w:color w:val="FFFFFF"/>
          <w:spacing w:val="-2"/>
          <w:sz w:val="16"/>
          <w:szCs w:val="16"/>
        </w:rPr>
      </w:pPr>
      <w:r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</w:rPr>
        <w:t xml:space="preserve">- </w:t>
      </w:r>
      <w:r w:rsidR="00720833"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  <w:lang w:val="hy-AM"/>
        </w:rPr>
        <w:t>Ծանոթագիր</w:t>
      </w:r>
      <w:r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</w:rPr>
        <w:t xml:space="preserve"> -</w:t>
      </w:r>
    </w:p>
    <w:p w:rsidR="00441B08" w:rsidRPr="00705C49" w:rsidRDefault="00720833" w:rsidP="00CB0D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59" w:right="475"/>
        <w:jc w:val="both"/>
        <w:rPr>
          <w:rFonts w:ascii="Sylfaen" w:hAnsi="Sylfaen"/>
        </w:rPr>
      </w:pPr>
      <w:r w:rsidRPr="00502693">
        <w:rPr>
          <w:rFonts w:ascii="Sylfaen" w:hAnsi="Sylfaen" w:cs="Arial"/>
          <w:bCs/>
          <w:sz w:val="16"/>
          <w:szCs w:val="16"/>
        </w:rPr>
        <w:t xml:space="preserve">Ձևաթուղթ </w:t>
      </w:r>
      <w:r w:rsidR="003810A2" w:rsidRPr="00502693">
        <w:rPr>
          <w:rFonts w:ascii="Sylfaen" w:hAnsi="Sylfaen" w:cs="Arial"/>
          <w:bCs/>
          <w:sz w:val="16"/>
          <w:szCs w:val="16"/>
        </w:rPr>
        <w:t>FIN</w:t>
      </w:r>
      <w:r w:rsidR="008858FE" w:rsidRPr="00502693">
        <w:rPr>
          <w:rFonts w:ascii="Sylfaen" w:hAnsi="Sylfaen" w:cs="Arial"/>
          <w:bCs/>
          <w:sz w:val="16"/>
          <w:szCs w:val="16"/>
        </w:rPr>
        <w:t>–5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 xml:space="preserve"> հնարավորություն է տալիս հ</w:t>
      </w:r>
      <w:r w:rsidRPr="00502693">
        <w:rPr>
          <w:rFonts w:ascii="Sylfaen" w:hAnsi="Sylfaen" w:cs="Arial"/>
          <w:bCs/>
          <w:sz w:val="16"/>
          <w:szCs w:val="16"/>
        </w:rPr>
        <w:t>այտատուի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>ն օգտագործել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այն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 xml:space="preserve"> որպես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ինքնագնահատման գործիք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>, իսկ պատվիրատուի համար որպես գնահատման աղյուսակ հ</w:t>
      </w:r>
      <w:r w:rsidR="00FD77A0" w:rsidRPr="00502693">
        <w:rPr>
          <w:rFonts w:ascii="Sylfaen" w:hAnsi="Sylfaen" w:cs="Arial"/>
          <w:bCs/>
          <w:sz w:val="16"/>
          <w:szCs w:val="16"/>
        </w:rPr>
        <w:t>այտատուի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ֆինանսական միջոցների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2.3.3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կետում սահմանված պահանջին համապատասխանությունը որոշելու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>համար:</w:t>
      </w:r>
      <w:r w:rsidR="003810A2" w:rsidRPr="00502693">
        <w:rPr>
          <w:rFonts w:ascii="Sylfaen" w:hAnsi="Sylfaen" w:cs="Arial"/>
          <w:bCs/>
          <w:sz w:val="16"/>
          <w:szCs w:val="16"/>
          <w:lang w:val="hy-AM"/>
        </w:rPr>
        <w:t xml:space="preserve"> </w:t>
      </w:r>
      <w:r w:rsidR="003810A2" w:rsidRPr="00502693">
        <w:rPr>
          <w:rFonts w:ascii="Sylfaen" w:hAnsi="Sylfaen" w:cs="Arial"/>
          <w:bCs/>
          <w:sz w:val="16"/>
          <w:szCs w:val="16"/>
        </w:rPr>
        <w:t>Ձևաթուղթ FIN–5</w:t>
      </w:r>
      <w:r w:rsidR="003810A2" w:rsidRPr="00502693">
        <w:rPr>
          <w:rFonts w:ascii="Sylfaen" w:hAnsi="Sylfaen" w:cs="Arial"/>
          <w:bCs/>
          <w:sz w:val="16"/>
          <w:szCs w:val="16"/>
          <w:lang w:val="hy-AM"/>
        </w:rPr>
        <w:t xml:space="preserve"> Հայտատուի կողմից չներկայացնելը չպետք է հանգեցնի հայտի մերժմանը</w:t>
      </w:r>
      <w:bookmarkEnd w:id="22"/>
      <w:bookmarkEnd w:id="23"/>
      <w:bookmarkEnd w:id="24"/>
      <w:bookmarkEnd w:id="25"/>
      <w:bookmarkEnd w:id="26"/>
      <w:bookmarkEnd w:id="27"/>
      <w:bookmarkEnd w:id="17"/>
      <w:bookmarkEnd w:id="18"/>
      <w:bookmarkEnd w:id="19"/>
      <w:bookmarkEnd w:id="20"/>
      <w:bookmarkEnd w:id="21"/>
    </w:p>
    <w:sectPr w:rsidR="00441B08" w:rsidRPr="00705C49" w:rsidSect="007426C1">
      <w:headerReference w:type="even" r:id="rId14"/>
      <w:headerReference w:type="default" r:id="rId15"/>
      <w:footnotePr>
        <w:numRestart w:val="eachPage"/>
      </w:footnotePr>
      <w:type w:val="continuous"/>
      <w:pgSz w:w="11907" w:h="16839" w:code="9"/>
      <w:pgMar w:top="1440" w:right="1440" w:bottom="1440" w:left="1440" w:header="720" w:footer="720" w:gutter="0"/>
      <w:paperSrc w:first="68" w:other="6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9A2" w:rsidRDefault="00A979A2">
      <w:r>
        <w:separator/>
      </w:r>
    </w:p>
  </w:endnote>
  <w:endnote w:type="continuationSeparator" w:id="0">
    <w:p w:rsidR="00A979A2" w:rsidRDefault="00A97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Optima">
    <w:altName w:val="Arial"/>
    <w:charset w:val="00"/>
    <w:family w:val="auto"/>
    <w:pitch w:val="variable"/>
    <w:sig w:usb0="00000003" w:usb1="00000000" w:usb2="00000000" w:usb3="00000000" w:csb0="00000001" w:csb1="00000000"/>
  </w:font>
  <w:font w:name="Ideal Sans Light">
    <w:altName w:val="Arial"/>
    <w:panose1 w:val="00000000000000000000"/>
    <w:charset w:val="00"/>
    <w:family w:val="modern"/>
    <w:notTrueType/>
    <w:pitch w:val="variable"/>
    <w:sig w:usb0="00000001" w:usb1="5000005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DE2" w:rsidRPr="0093252D" w:rsidRDefault="00CB0DE2" w:rsidP="00CB0DE2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</w:rPr>
    </w:pPr>
    <w:r w:rsidRPr="008D7C2C">
      <w:rPr>
        <w:rFonts w:ascii="Sylfaen" w:hAnsi="Sylfaen" w:cs="Sylfaen"/>
        <w:sz w:val="16"/>
        <w:szCs w:val="16"/>
      </w:rPr>
      <w:t>Գեղհովիտի թիվ 2 միջնակարգ դպրոցի կառուցման</w:t>
    </w:r>
    <w:r>
      <w:rPr>
        <w:rFonts w:ascii="Sylfaen" w:hAnsi="Sylfaen" w:cs="Sylfaen"/>
        <w:sz w:val="16"/>
        <w:szCs w:val="16"/>
      </w:rPr>
      <w:t xml:space="preserve"> մնացորդային աշխատանքների </w:t>
    </w:r>
    <w:r w:rsidRPr="008F2541">
      <w:rPr>
        <w:rFonts w:ascii="Sylfaen" w:hAnsi="Sylfaen" w:cs="Sylfaen"/>
        <w:sz w:val="16"/>
        <w:szCs w:val="16"/>
      </w:rPr>
      <w:t>գնման մրցութային փաստաթուղթ</w:t>
    </w:r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 w:rsidRPr="008D7C2C">
      <w:rPr>
        <w:rFonts w:ascii="Sylfaen" w:hAnsi="Sylfaen" w:cs="Sylfaen"/>
        <w:sz w:val="16"/>
        <w:szCs w:val="16"/>
        <w:lang w:val="hy-AM"/>
      </w:rPr>
      <w:t>A-25GQ/1</w:t>
    </w:r>
  </w:p>
  <w:p w:rsidR="00A979A2" w:rsidRPr="00CB0DE2" w:rsidRDefault="00A979A2" w:rsidP="00CB0D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DE2" w:rsidRPr="0093252D" w:rsidRDefault="00CB0DE2" w:rsidP="00CB0DE2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</w:rPr>
    </w:pPr>
    <w:r w:rsidRPr="008D7C2C">
      <w:rPr>
        <w:rFonts w:ascii="Sylfaen" w:hAnsi="Sylfaen" w:cs="Sylfaen"/>
        <w:sz w:val="16"/>
        <w:szCs w:val="16"/>
      </w:rPr>
      <w:t>Գեղհովիտի թիվ 2 միջնակարգ դպրոցի կառուցման</w:t>
    </w:r>
    <w:r>
      <w:rPr>
        <w:rFonts w:ascii="Sylfaen" w:hAnsi="Sylfaen" w:cs="Sylfaen"/>
        <w:sz w:val="16"/>
        <w:szCs w:val="16"/>
      </w:rPr>
      <w:t xml:space="preserve"> մնացորդային աշխատանքների </w:t>
    </w:r>
    <w:r w:rsidRPr="008F2541">
      <w:rPr>
        <w:rFonts w:ascii="Sylfaen" w:hAnsi="Sylfaen" w:cs="Sylfaen"/>
        <w:sz w:val="16"/>
        <w:szCs w:val="16"/>
      </w:rPr>
      <w:t>գնման մրցութային փաստաթուղթ</w:t>
    </w:r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 w:rsidRPr="008D7C2C">
      <w:rPr>
        <w:rFonts w:ascii="Sylfaen" w:hAnsi="Sylfaen" w:cs="Sylfaen"/>
        <w:sz w:val="16"/>
        <w:szCs w:val="16"/>
        <w:lang w:val="hy-AM"/>
      </w:rPr>
      <w:t>A-25GQ/1</w:t>
    </w:r>
  </w:p>
  <w:p w:rsidR="00A979A2" w:rsidRPr="00CB0DE2" w:rsidRDefault="00A979A2" w:rsidP="00CB0D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9A2" w:rsidRDefault="00A979A2">
      <w:r>
        <w:separator/>
      </w:r>
    </w:p>
  </w:footnote>
  <w:footnote w:type="continuationSeparator" w:id="0">
    <w:p w:rsidR="00A979A2" w:rsidRDefault="00A979A2">
      <w:r>
        <w:continuationSeparator/>
      </w:r>
    </w:p>
  </w:footnote>
  <w:footnote w:id="1">
    <w:p w:rsidR="00A979A2" w:rsidRPr="009E555D" w:rsidRDefault="00A979A2">
      <w:pPr>
        <w:pStyle w:val="FootnoteText"/>
        <w:rPr>
          <w:rFonts w:ascii="Sylfaen" w:hAnsi="Sylfaen"/>
          <w:lang w:val="hy-AM"/>
        </w:rPr>
      </w:pPr>
      <w:r w:rsidRPr="00EF0F3B">
        <w:rPr>
          <w:rStyle w:val="FootnoteReference"/>
          <w:rFonts w:ascii="Sylfaen" w:hAnsi="Sylfaen"/>
        </w:rPr>
        <w:footnoteRef/>
      </w:r>
      <w:r w:rsidRPr="00EF0F3B">
        <w:rPr>
          <w:rFonts w:ascii="Sylfaen" w:hAnsi="Sylfaen"/>
        </w:rPr>
        <w:t xml:space="preserve"> </w:t>
      </w:r>
      <w:r w:rsidRPr="00EF0F3B">
        <w:rPr>
          <w:rFonts w:ascii="Sylfaen" w:hAnsi="Sylfaen" w:cs="Arial"/>
          <w:sz w:val="16"/>
          <w:szCs w:val="16"/>
        </w:rPr>
        <w:t xml:space="preserve">Օգտագործել երկու տարբերակից մեկը, որը </w:t>
      </w:r>
      <w:r>
        <w:rPr>
          <w:rFonts w:ascii="Sylfaen" w:hAnsi="Sylfaen" w:cs="Arial"/>
          <w:sz w:val="16"/>
          <w:szCs w:val="16"/>
          <w:lang w:val="hy-AM"/>
        </w:rPr>
        <w:t>կիրառելի</w:t>
      </w:r>
      <w:r w:rsidRPr="00EF0F3B">
        <w:rPr>
          <w:rFonts w:ascii="Sylfaen" w:hAnsi="Sylfaen" w:cs="Arial"/>
          <w:sz w:val="16"/>
          <w:szCs w:val="16"/>
        </w:rPr>
        <w:t xml:space="preserve"> է</w:t>
      </w:r>
      <w:r>
        <w:rPr>
          <w:rFonts w:ascii="Sylfaen" w:hAnsi="Sylfaen" w:cs="Arial"/>
          <w:sz w:val="16"/>
          <w:szCs w:val="16"/>
          <w:lang w:val="hy-AM"/>
        </w:rPr>
        <w:t>:</w:t>
      </w:r>
    </w:p>
  </w:footnote>
  <w:footnote w:id="2">
    <w:p w:rsidR="00A979A2" w:rsidRPr="003E4A7C" w:rsidRDefault="00A979A2" w:rsidP="00AE43A6">
      <w:pPr>
        <w:pStyle w:val="FootnoteText"/>
        <w:tabs>
          <w:tab w:val="left" w:pos="360"/>
        </w:tabs>
        <w:rPr>
          <w:rFonts w:ascii="Sylfaen" w:hAnsi="Sylfaen"/>
          <w:lang w:val="hy-AM"/>
        </w:rPr>
      </w:pPr>
      <w:r w:rsidRPr="00AE43A6">
        <w:rPr>
          <w:rStyle w:val="FootnoteReference"/>
          <w:rFonts w:ascii="Sylfaen" w:hAnsi="Sylfaen"/>
        </w:rPr>
        <w:footnoteRef/>
      </w:r>
      <w:r w:rsidRPr="003E4A7C">
        <w:rPr>
          <w:rFonts w:ascii="Sylfaen" w:hAnsi="Sylfaen"/>
          <w:lang w:val="hy-AM"/>
        </w:rPr>
        <w:t xml:space="preserve"> </w:t>
      </w:r>
      <w:r w:rsidRPr="00264651">
        <w:rPr>
          <w:rFonts w:ascii="Sylfaen" w:hAnsi="Sylfaen" w:cs="Arial"/>
          <w:sz w:val="16"/>
          <w:szCs w:val="16"/>
          <w:lang w:val="hy-AM"/>
        </w:rPr>
        <w:t xml:space="preserve">Եթե ոչ ոք չի վճարվել կամ չի պատրաստվում վճարվել, ապա նշեք </w:t>
      </w:r>
      <w:r>
        <w:rPr>
          <w:rFonts w:ascii="Sylfaen" w:hAnsi="Sylfaen" w:cs="Arial"/>
          <w:sz w:val="16"/>
          <w:szCs w:val="16"/>
          <w:lang w:val="hy-AM"/>
        </w:rPr>
        <w:t>«Ո</w:t>
      </w:r>
      <w:r w:rsidRPr="00264651">
        <w:rPr>
          <w:rFonts w:ascii="Sylfaen" w:hAnsi="Sylfaen" w:cs="Arial"/>
          <w:sz w:val="16"/>
          <w:szCs w:val="16"/>
          <w:lang w:val="hy-AM"/>
        </w:rPr>
        <w:t>չ ոք</w:t>
      </w:r>
      <w:r>
        <w:rPr>
          <w:rFonts w:ascii="Sylfaen" w:hAnsi="Sylfaen" w:cs="Arial"/>
          <w:sz w:val="16"/>
          <w:szCs w:val="16"/>
          <w:lang w:val="hy-AM"/>
        </w:rPr>
        <w:t>»</w:t>
      </w:r>
      <w:r w:rsidRPr="00264651">
        <w:rPr>
          <w:rFonts w:ascii="Sylfaen" w:hAnsi="Sylfaen" w:cs="Arial"/>
          <w:sz w:val="16"/>
          <w:szCs w:val="16"/>
          <w:lang w:val="hy-AM"/>
        </w:rPr>
        <w:t>: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9A2" w:rsidRDefault="00A979A2" w:rsidP="00775400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</w:rPr>
      <w:t>4-</w:t>
    </w:r>
    <w:r>
      <w:rPr>
        <w:rStyle w:val="PageNumber"/>
        <w:rFonts w:cs="Arial"/>
        <w:sz w:val="16"/>
      </w:rPr>
      <w:fldChar w:fldCharType="begin"/>
    </w:r>
    <w:r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>
      <w:rPr>
        <w:rStyle w:val="PageNumber"/>
        <w:rFonts w:cs="Arial"/>
        <w:noProof/>
        <w:sz w:val="16"/>
      </w:rPr>
      <w:t>2</w:t>
    </w:r>
    <w:r>
      <w:rPr>
        <w:rStyle w:val="PageNumber"/>
        <w:rFonts w:cs="Arial"/>
        <w:sz w:val="16"/>
      </w:rPr>
      <w:fldChar w:fldCharType="end"/>
    </w:r>
    <w:r>
      <w:rPr>
        <w:rStyle w:val="PageNumber"/>
        <w:rFonts w:cs="Arial"/>
        <w:sz w:val="16"/>
      </w:rPr>
      <w:tab/>
      <w:t>Section 4 - Bidding Forms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9A2" w:rsidRPr="008867C8" w:rsidRDefault="00A979A2" w:rsidP="00AA0510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r w:rsidRPr="008867C8">
      <w:rPr>
        <w:rStyle w:val="PageNumber"/>
        <w:rFonts w:ascii="Sylfaen" w:hAnsi="Sylfaen" w:cs="Arial"/>
        <w:sz w:val="16"/>
        <w:lang w:val="hy-AM"/>
      </w:rPr>
      <w:t>Բաժին</w:t>
    </w:r>
    <w:r w:rsidRPr="008867C8">
      <w:rPr>
        <w:rStyle w:val="PageNumber"/>
        <w:rFonts w:ascii="Sylfaen" w:hAnsi="Sylfaen" w:cs="Arial"/>
        <w:sz w:val="16"/>
      </w:rPr>
      <w:t xml:space="preserve"> 4 - </w:t>
    </w:r>
    <w:r w:rsidRPr="008867C8">
      <w:rPr>
        <w:rStyle w:val="PageNumber"/>
        <w:rFonts w:ascii="Sylfaen" w:hAnsi="Sylfaen" w:cs="Sylfaen"/>
        <w:sz w:val="16"/>
      </w:rPr>
      <w:t>Մրցութային</w:t>
    </w:r>
    <w:r w:rsidRPr="008867C8">
      <w:rPr>
        <w:rStyle w:val="PageNumber"/>
        <w:rFonts w:ascii="Sylfaen" w:hAnsi="Sylfaen" w:cs="Arial"/>
        <w:sz w:val="16"/>
      </w:rPr>
      <w:t xml:space="preserve"> </w:t>
    </w:r>
    <w:r w:rsidRPr="008867C8">
      <w:rPr>
        <w:rStyle w:val="PageNumber"/>
        <w:rFonts w:ascii="Sylfaen" w:hAnsi="Sylfaen" w:cs="Sylfaen"/>
        <w:sz w:val="16"/>
      </w:rPr>
      <w:t>ձևաթղթեր</w:t>
    </w:r>
    <w:r w:rsidRPr="008867C8">
      <w:rPr>
        <w:rStyle w:val="PageNumber"/>
        <w:rFonts w:ascii="Sylfaen" w:hAnsi="Sylfaen" w:cs="Arial"/>
        <w:sz w:val="16"/>
      </w:rPr>
      <w:tab/>
      <w:t>4-</w:t>
    </w:r>
    <w:r w:rsidRPr="008867C8">
      <w:rPr>
        <w:rStyle w:val="PageNumber"/>
        <w:rFonts w:ascii="Sylfaen" w:hAnsi="Sylfaen" w:cs="Arial"/>
        <w:sz w:val="16"/>
      </w:rPr>
      <w:fldChar w:fldCharType="begin"/>
    </w:r>
    <w:r w:rsidRPr="008867C8">
      <w:rPr>
        <w:rStyle w:val="PageNumber"/>
        <w:rFonts w:ascii="Sylfaen" w:hAnsi="Sylfaen" w:cs="Arial"/>
        <w:sz w:val="16"/>
      </w:rPr>
      <w:instrText xml:space="preserve"> PAGE </w:instrText>
    </w:r>
    <w:r w:rsidRPr="008867C8">
      <w:rPr>
        <w:rStyle w:val="PageNumber"/>
        <w:rFonts w:ascii="Sylfaen" w:hAnsi="Sylfaen" w:cs="Arial"/>
        <w:sz w:val="16"/>
      </w:rPr>
      <w:fldChar w:fldCharType="separate"/>
    </w:r>
    <w:r w:rsidR="00534D3C">
      <w:rPr>
        <w:rStyle w:val="PageNumber"/>
        <w:rFonts w:ascii="Sylfaen" w:hAnsi="Sylfaen" w:cs="Arial"/>
        <w:noProof/>
        <w:sz w:val="16"/>
      </w:rPr>
      <w:t>1</w:t>
    </w:r>
    <w:r w:rsidRPr="008867C8">
      <w:rPr>
        <w:rStyle w:val="PageNumber"/>
        <w:rFonts w:ascii="Sylfaen" w:hAnsi="Sylfaen" w:cs="Arial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9A2" w:rsidRPr="008867C8" w:rsidRDefault="00A979A2" w:rsidP="002A4F8F">
    <w:pPr>
      <w:pStyle w:val="Header"/>
      <w:tabs>
        <w:tab w:val="clear" w:pos="9000"/>
      </w:tabs>
      <w:jc w:val="center"/>
      <w:rPr>
        <w:rFonts w:ascii="Sylfaen" w:hAnsi="Sylfaen"/>
      </w:rPr>
    </w:pPr>
    <w:r w:rsidRPr="008867C8">
      <w:rPr>
        <w:rStyle w:val="PageNumber"/>
        <w:rFonts w:ascii="Sylfaen" w:hAnsi="Sylfaen" w:cs="Arial"/>
        <w:sz w:val="16"/>
      </w:rPr>
      <w:t>4-</w:t>
    </w:r>
    <w:r w:rsidRPr="008867C8">
      <w:rPr>
        <w:rStyle w:val="PageNumber"/>
        <w:rFonts w:ascii="Sylfaen" w:hAnsi="Sylfaen" w:cs="Arial"/>
        <w:sz w:val="16"/>
      </w:rPr>
      <w:fldChar w:fldCharType="begin"/>
    </w:r>
    <w:r w:rsidRPr="008867C8">
      <w:rPr>
        <w:rStyle w:val="PageNumber"/>
        <w:rFonts w:ascii="Sylfaen" w:hAnsi="Sylfaen" w:cs="Arial"/>
        <w:sz w:val="16"/>
      </w:rPr>
      <w:instrText xml:space="preserve"> PAGE </w:instrText>
    </w:r>
    <w:r w:rsidRPr="008867C8">
      <w:rPr>
        <w:rStyle w:val="PageNumber"/>
        <w:rFonts w:ascii="Sylfaen" w:hAnsi="Sylfaen" w:cs="Arial"/>
        <w:sz w:val="16"/>
      </w:rPr>
      <w:fldChar w:fldCharType="separate"/>
    </w:r>
    <w:r w:rsidR="00534D3C">
      <w:rPr>
        <w:rStyle w:val="PageNumber"/>
        <w:rFonts w:ascii="Sylfaen" w:hAnsi="Sylfaen" w:cs="Arial"/>
        <w:noProof/>
        <w:sz w:val="16"/>
      </w:rPr>
      <w:t>20</w:t>
    </w:r>
    <w:r w:rsidRPr="008867C8">
      <w:rPr>
        <w:rStyle w:val="PageNumber"/>
        <w:rFonts w:ascii="Sylfaen" w:hAnsi="Sylfaen" w:cs="Arial"/>
        <w:sz w:val="16"/>
      </w:rPr>
      <w:fldChar w:fldCharType="end"/>
    </w:r>
    <w:r w:rsidRPr="008867C8">
      <w:rPr>
        <w:rStyle w:val="PageNumber"/>
        <w:rFonts w:ascii="Sylfaen" w:hAnsi="Sylfaen" w:cs="Arial"/>
        <w:sz w:val="16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  <w:t>Բաժին</w:t>
    </w:r>
    <w:r w:rsidRPr="008867C8">
      <w:rPr>
        <w:rStyle w:val="PageNumber"/>
        <w:rFonts w:ascii="Sylfaen" w:hAnsi="Sylfaen" w:cs="Arial"/>
        <w:sz w:val="16"/>
      </w:rPr>
      <w:t xml:space="preserve"> 4 - </w:t>
    </w:r>
    <w:r w:rsidRPr="008867C8">
      <w:rPr>
        <w:rStyle w:val="PageNumber"/>
        <w:rFonts w:ascii="Sylfaen" w:hAnsi="Sylfaen" w:cs="Sylfaen"/>
        <w:sz w:val="16"/>
      </w:rPr>
      <w:t>Մրցութային</w:t>
    </w:r>
    <w:r w:rsidRPr="008867C8">
      <w:rPr>
        <w:rStyle w:val="PageNumber"/>
        <w:rFonts w:ascii="Sylfaen" w:hAnsi="Sylfaen" w:cs="Arial"/>
        <w:sz w:val="16"/>
      </w:rPr>
      <w:t xml:space="preserve"> </w:t>
    </w:r>
    <w:r w:rsidRPr="008867C8">
      <w:rPr>
        <w:rStyle w:val="PageNumber"/>
        <w:rFonts w:ascii="Sylfaen" w:hAnsi="Sylfaen" w:cs="Sylfaen"/>
        <w:sz w:val="16"/>
      </w:rPr>
      <w:t>ձևաթղթեր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9A2" w:rsidRPr="002A4F8F" w:rsidRDefault="00A979A2" w:rsidP="002A4F8F">
    <w:pPr>
      <w:pStyle w:val="Header"/>
      <w:tabs>
        <w:tab w:val="clear" w:pos="9000"/>
      </w:tabs>
      <w:rPr>
        <w:rFonts w:ascii="Sylfaen" w:hAnsi="Sylfaen"/>
      </w:rPr>
    </w:pPr>
    <w:r w:rsidRPr="002A4F8F">
      <w:rPr>
        <w:rStyle w:val="PageNumber"/>
        <w:rFonts w:ascii="Sylfaen" w:hAnsi="Sylfaen" w:cs="Sylfaen"/>
        <w:sz w:val="16"/>
      </w:rPr>
      <w:t>Բաժին</w:t>
    </w:r>
    <w:r w:rsidRPr="002A4F8F">
      <w:rPr>
        <w:rStyle w:val="PageNumber"/>
        <w:rFonts w:ascii="Sylfaen" w:hAnsi="Sylfaen" w:cs="Arial"/>
        <w:sz w:val="16"/>
      </w:rPr>
      <w:t xml:space="preserve"> 4 - </w:t>
    </w:r>
    <w:r w:rsidRPr="002A4F8F">
      <w:rPr>
        <w:rStyle w:val="PageNumber"/>
        <w:rFonts w:ascii="Sylfaen" w:hAnsi="Sylfaen" w:cs="Sylfaen"/>
        <w:sz w:val="16"/>
      </w:rPr>
      <w:t>Մրցութային</w:t>
    </w:r>
    <w:r w:rsidRPr="002A4F8F">
      <w:rPr>
        <w:rStyle w:val="PageNumber"/>
        <w:rFonts w:ascii="Sylfaen" w:hAnsi="Sylfaen" w:cs="Arial"/>
        <w:sz w:val="16"/>
      </w:rPr>
      <w:t xml:space="preserve"> </w:t>
    </w:r>
    <w:r w:rsidRPr="002A4F8F">
      <w:rPr>
        <w:rStyle w:val="PageNumber"/>
        <w:rFonts w:ascii="Sylfaen" w:hAnsi="Sylfaen" w:cs="Sylfaen"/>
        <w:sz w:val="16"/>
      </w:rPr>
      <w:t>ձևաթղթեր</w:t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 w:rsidRPr="002A4F8F">
      <w:rPr>
        <w:rStyle w:val="PageNumber"/>
        <w:rFonts w:ascii="Sylfaen" w:hAnsi="Sylfaen" w:cs="Arial"/>
        <w:sz w:val="16"/>
      </w:rPr>
      <w:tab/>
      <w:t>4-</w:t>
    </w:r>
    <w:r w:rsidRPr="002A4F8F">
      <w:rPr>
        <w:rStyle w:val="PageNumber"/>
        <w:rFonts w:ascii="Sylfaen" w:hAnsi="Sylfaen" w:cs="Arial"/>
        <w:sz w:val="16"/>
      </w:rPr>
      <w:fldChar w:fldCharType="begin"/>
    </w:r>
    <w:r w:rsidRPr="002A4F8F">
      <w:rPr>
        <w:rStyle w:val="PageNumber"/>
        <w:rFonts w:ascii="Sylfaen" w:hAnsi="Sylfaen" w:cs="Arial"/>
        <w:sz w:val="16"/>
      </w:rPr>
      <w:instrText xml:space="preserve"> PAGE </w:instrText>
    </w:r>
    <w:r w:rsidRPr="002A4F8F">
      <w:rPr>
        <w:rStyle w:val="PageNumber"/>
        <w:rFonts w:ascii="Sylfaen" w:hAnsi="Sylfaen" w:cs="Arial"/>
        <w:sz w:val="16"/>
      </w:rPr>
      <w:fldChar w:fldCharType="separate"/>
    </w:r>
    <w:r w:rsidR="00534D3C">
      <w:rPr>
        <w:rStyle w:val="PageNumber"/>
        <w:rFonts w:ascii="Sylfaen" w:hAnsi="Sylfaen" w:cs="Arial"/>
        <w:noProof/>
        <w:sz w:val="16"/>
      </w:rPr>
      <w:t>21</w:t>
    </w:r>
    <w:r w:rsidRPr="002A4F8F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7A02DC"/>
    <w:multiLevelType w:val="singleLevel"/>
    <w:tmpl w:val="CF4E6164"/>
    <w:lvl w:ilvl="0">
      <w:start w:val="1"/>
      <w:numFmt w:val="lowerLetter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1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0CE02198"/>
    <w:multiLevelType w:val="hybridMultilevel"/>
    <w:tmpl w:val="AE2416C0"/>
    <w:lvl w:ilvl="0" w:tplc="7458C63A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0D02284C"/>
    <w:multiLevelType w:val="hybridMultilevel"/>
    <w:tmpl w:val="2FD0C2DC"/>
    <w:lvl w:ilvl="0" w:tplc="361404CA">
      <w:start w:val="1"/>
      <w:numFmt w:val="lowerLetter"/>
      <w:lvlText w:val="(%1)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4">
    <w:nsid w:val="0F530B5A"/>
    <w:multiLevelType w:val="hybridMultilevel"/>
    <w:tmpl w:val="DA8E1368"/>
    <w:lvl w:ilvl="0" w:tplc="2AA2016C">
      <w:start w:val="1"/>
      <w:numFmt w:val="lowerLetter"/>
      <w:lvlText w:val="(%1)"/>
      <w:lvlJc w:val="left"/>
      <w:pPr>
        <w:ind w:left="592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15">
    <w:nsid w:val="2EA112AC"/>
    <w:multiLevelType w:val="hybridMultilevel"/>
    <w:tmpl w:val="37A87842"/>
    <w:lvl w:ilvl="0" w:tplc="F52C2EFE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51562"/>
    <w:multiLevelType w:val="hybridMultilevel"/>
    <w:tmpl w:val="E0C0C86C"/>
    <w:lvl w:ilvl="0" w:tplc="4FB42C62">
      <w:start w:val="1"/>
      <w:numFmt w:val="bullet"/>
      <w:lvlText w:val=""/>
      <w:lvlJc w:val="left"/>
      <w:pPr>
        <w:tabs>
          <w:tab w:val="num" w:pos="1556"/>
        </w:tabs>
        <w:ind w:left="1556" w:hanging="360"/>
      </w:pPr>
      <w:rPr>
        <w:rFonts w:ascii="Symbol" w:hAnsi="Symbol" w:hint="default"/>
        <w:sz w:val="16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276"/>
        </w:tabs>
        <w:ind w:left="227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6"/>
        </w:tabs>
        <w:ind w:left="2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6"/>
        </w:tabs>
        <w:ind w:left="3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6"/>
        </w:tabs>
        <w:ind w:left="44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6"/>
        </w:tabs>
        <w:ind w:left="5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6"/>
        </w:tabs>
        <w:ind w:left="5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6"/>
        </w:tabs>
        <w:ind w:left="65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6"/>
        </w:tabs>
        <w:ind w:left="7316" w:hanging="360"/>
      </w:pPr>
      <w:rPr>
        <w:rFonts w:ascii="Wingdings" w:hAnsi="Wingdings" w:hint="default"/>
      </w:rPr>
    </w:lvl>
  </w:abstractNum>
  <w:abstractNum w:abstractNumId="17">
    <w:nsid w:val="37765D3D"/>
    <w:multiLevelType w:val="hybridMultilevel"/>
    <w:tmpl w:val="75E07C9C"/>
    <w:lvl w:ilvl="0" w:tplc="01EAC628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0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8F48E9"/>
    <w:multiLevelType w:val="singleLevel"/>
    <w:tmpl w:val="CF4E6164"/>
    <w:lvl w:ilvl="0">
      <w:start w:val="1"/>
      <w:numFmt w:val="lowerLetter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2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23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24">
    <w:nsid w:val="5C574A87"/>
    <w:multiLevelType w:val="hybridMultilevel"/>
    <w:tmpl w:val="DA8E1368"/>
    <w:lvl w:ilvl="0" w:tplc="2AA2016C">
      <w:start w:val="1"/>
      <w:numFmt w:val="lowerLetter"/>
      <w:lvlText w:val="(%1)"/>
      <w:lvlJc w:val="left"/>
      <w:pPr>
        <w:ind w:left="592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25">
    <w:nsid w:val="73A41FDC"/>
    <w:multiLevelType w:val="hybridMultilevel"/>
    <w:tmpl w:val="559E2614"/>
    <w:lvl w:ilvl="0" w:tplc="4BC6383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23"/>
  </w:num>
  <w:num w:numId="2">
    <w:abstractNumId w:val="21"/>
  </w:num>
  <w:num w:numId="3">
    <w:abstractNumId w:val="22"/>
  </w:num>
  <w:num w:numId="4">
    <w:abstractNumId w:val="18"/>
  </w:num>
  <w:num w:numId="5">
    <w:abstractNumId w:val="19"/>
  </w:num>
  <w:num w:numId="6">
    <w:abstractNumId w:val="26"/>
  </w:num>
  <w:num w:numId="7">
    <w:abstractNumId w:val="8"/>
  </w:num>
  <w:num w:numId="8">
    <w:abstractNumId w:val="11"/>
  </w:num>
  <w:num w:numId="9">
    <w:abstractNumId w:val="20"/>
    <w:lvlOverride w:ilvl="0">
      <w:startOverride w:val="1"/>
    </w:lvlOverride>
    <w:lvlOverride w:ilvl="1">
      <w:startOverride w:val="2"/>
    </w:lvlOverride>
  </w:num>
  <w:num w:numId="10">
    <w:abstractNumId w:val="25"/>
  </w:num>
  <w:num w:numId="11">
    <w:abstractNumId w:val="17"/>
  </w:num>
  <w:num w:numId="12">
    <w:abstractNumId w:val="12"/>
  </w:num>
  <w:num w:numId="13">
    <w:abstractNumId w:val="16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18"/>
  </w:num>
  <w:num w:numId="26">
    <w:abstractNumId w:val="13"/>
  </w:num>
  <w:num w:numId="27">
    <w:abstractNumId w:val="10"/>
  </w:num>
  <w:num w:numId="28">
    <w:abstractNumId w:val="24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n-GB" w:vendorID="64" w:dllVersion="131078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400"/>
    <w:rsid w:val="00000ED8"/>
    <w:rsid w:val="000017A7"/>
    <w:rsid w:val="00001932"/>
    <w:rsid w:val="000035A6"/>
    <w:rsid w:val="00003D8F"/>
    <w:rsid w:val="000040CA"/>
    <w:rsid w:val="000078F1"/>
    <w:rsid w:val="00016B7B"/>
    <w:rsid w:val="00017CAA"/>
    <w:rsid w:val="00021302"/>
    <w:rsid w:val="00023C20"/>
    <w:rsid w:val="00024943"/>
    <w:rsid w:val="00024CAE"/>
    <w:rsid w:val="00024DE3"/>
    <w:rsid w:val="00026423"/>
    <w:rsid w:val="00026B37"/>
    <w:rsid w:val="00031352"/>
    <w:rsid w:val="000355CE"/>
    <w:rsid w:val="00044991"/>
    <w:rsid w:val="00047ED5"/>
    <w:rsid w:val="00050D88"/>
    <w:rsid w:val="00051042"/>
    <w:rsid w:val="000521B6"/>
    <w:rsid w:val="000562A1"/>
    <w:rsid w:val="00060F2C"/>
    <w:rsid w:val="00066210"/>
    <w:rsid w:val="00066948"/>
    <w:rsid w:val="00071FB5"/>
    <w:rsid w:val="00073082"/>
    <w:rsid w:val="000751EC"/>
    <w:rsid w:val="00075ECF"/>
    <w:rsid w:val="00076425"/>
    <w:rsid w:val="000805E1"/>
    <w:rsid w:val="000856BB"/>
    <w:rsid w:val="00086C4E"/>
    <w:rsid w:val="00086E0E"/>
    <w:rsid w:val="00087EEA"/>
    <w:rsid w:val="000902AB"/>
    <w:rsid w:val="0009162E"/>
    <w:rsid w:val="00091E17"/>
    <w:rsid w:val="0009543A"/>
    <w:rsid w:val="000A09C0"/>
    <w:rsid w:val="000A251F"/>
    <w:rsid w:val="000A55AD"/>
    <w:rsid w:val="000A6743"/>
    <w:rsid w:val="000A7042"/>
    <w:rsid w:val="000B054A"/>
    <w:rsid w:val="000B2B3F"/>
    <w:rsid w:val="000B46BF"/>
    <w:rsid w:val="000B5301"/>
    <w:rsid w:val="000D1BFF"/>
    <w:rsid w:val="000D1FE8"/>
    <w:rsid w:val="000D3CBF"/>
    <w:rsid w:val="000D3DB6"/>
    <w:rsid w:val="000D4892"/>
    <w:rsid w:val="000D5FC5"/>
    <w:rsid w:val="000D62F8"/>
    <w:rsid w:val="000E171F"/>
    <w:rsid w:val="000E5464"/>
    <w:rsid w:val="000E57B9"/>
    <w:rsid w:val="000E6905"/>
    <w:rsid w:val="000F306B"/>
    <w:rsid w:val="000F33AA"/>
    <w:rsid w:val="00101E80"/>
    <w:rsid w:val="00103A45"/>
    <w:rsid w:val="00103D8F"/>
    <w:rsid w:val="00106F5E"/>
    <w:rsid w:val="001169C5"/>
    <w:rsid w:val="00117022"/>
    <w:rsid w:val="00120A7D"/>
    <w:rsid w:val="00122F9F"/>
    <w:rsid w:val="00122FA7"/>
    <w:rsid w:val="00123BA5"/>
    <w:rsid w:val="0012420D"/>
    <w:rsid w:val="0012536F"/>
    <w:rsid w:val="00125640"/>
    <w:rsid w:val="00125DE2"/>
    <w:rsid w:val="001328DC"/>
    <w:rsid w:val="00133023"/>
    <w:rsid w:val="00136A2F"/>
    <w:rsid w:val="001401E4"/>
    <w:rsid w:val="00142DE2"/>
    <w:rsid w:val="00146A3F"/>
    <w:rsid w:val="001511B7"/>
    <w:rsid w:val="001555E0"/>
    <w:rsid w:val="00160021"/>
    <w:rsid w:val="00161717"/>
    <w:rsid w:val="00161B56"/>
    <w:rsid w:val="00163A0D"/>
    <w:rsid w:val="00165233"/>
    <w:rsid w:val="0016707D"/>
    <w:rsid w:val="00167489"/>
    <w:rsid w:val="00167792"/>
    <w:rsid w:val="001705BF"/>
    <w:rsid w:val="00173388"/>
    <w:rsid w:val="001742F4"/>
    <w:rsid w:val="00176825"/>
    <w:rsid w:val="00190253"/>
    <w:rsid w:val="001A2980"/>
    <w:rsid w:val="001A3200"/>
    <w:rsid w:val="001A4678"/>
    <w:rsid w:val="001B0956"/>
    <w:rsid w:val="001B1AFF"/>
    <w:rsid w:val="001B2E16"/>
    <w:rsid w:val="001C0C1A"/>
    <w:rsid w:val="001C11A7"/>
    <w:rsid w:val="001C29AA"/>
    <w:rsid w:val="001D111A"/>
    <w:rsid w:val="001D2D93"/>
    <w:rsid w:val="001D381B"/>
    <w:rsid w:val="001D3A14"/>
    <w:rsid w:val="001D3B06"/>
    <w:rsid w:val="001D484D"/>
    <w:rsid w:val="001F2FF2"/>
    <w:rsid w:val="001F4535"/>
    <w:rsid w:val="001F4D58"/>
    <w:rsid w:val="001F6B16"/>
    <w:rsid w:val="001F77BF"/>
    <w:rsid w:val="00205895"/>
    <w:rsid w:val="00205FC6"/>
    <w:rsid w:val="00214A28"/>
    <w:rsid w:val="00214C8D"/>
    <w:rsid w:val="00215A46"/>
    <w:rsid w:val="00216FFF"/>
    <w:rsid w:val="00221480"/>
    <w:rsid w:val="00225CC9"/>
    <w:rsid w:val="002261F1"/>
    <w:rsid w:val="00230379"/>
    <w:rsid w:val="002305DF"/>
    <w:rsid w:val="0023148D"/>
    <w:rsid w:val="00231B63"/>
    <w:rsid w:val="00232014"/>
    <w:rsid w:val="00233BEB"/>
    <w:rsid w:val="002356EA"/>
    <w:rsid w:val="00240EB7"/>
    <w:rsid w:val="00246E8A"/>
    <w:rsid w:val="002533F1"/>
    <w:rsid w:val="00254865"/>
    <w:rsid w:val="00255502"/>
    <w:rsid w:val="002579C0"/>
    <w:rsid w:val="00257A3A"/>
    <w:rsid w:val="00260B22"/>
    <w:rsid w:val="002639CE"/>
    <w:rsid w:val="00264651"/>
    <w:rsid w:val="00264F1B"/>
    <w:rsid w:val="00267340"/>
    <w:rsid w:val="00270D04"/>
    <w:rsid w:val="0027616D"/>
    <w:rsid w:val="002829BA"/>
    <w:rsid w:val="00283EB2"/>
    <w:rsid w:val="00286770"/>
    <w:rsid w:val="00286C93"/>
    <w:rsid w:val="00292535"/>
    <w:rsid w:val="00293C7F"/>
    <w:rsid w:val="00294E91"/>
    <w:rsid w:val="00296DF4"/>
    <w:rsid w:val="002A1049"/>
    <w:rsid w:val="002A1BB9"/>
    <w:rsid w:val="002A429A"/>
    <w:rsid w:val="002A4F8F"/>
    <w:rsid w:val="002A5171"/>
    <w:rsid w:val="002A5534"/>
    <w:rsid w:val="002A6F39"/>
    <w:rsid w:val="002A757D"/>
    <w:rsid w:val="002B07FB"/>
    <w:rsid w:val="002B0F26"/>
    <w:rsid w:val="002B3C2A"/>
    <w:rsid w:val="002B49E6"/>
    <w:rsid w:val="002B6445"/>
    <w:rsid w:val="002B67D6"/>
    <w:rsid w:val="002C27DE"/>
    <w:rsid w:val="002C3A5A"/>
    <w:rsid w:val="002C478D"/>
    <w:rsid w:val="002C5DFA"/>
    <w:rsid w:val="002C6D93"/>
    <w:rsid w:val="002C7834"/>
    <w:rsid w:val="002D123B"/>
    <w:rsid w:val="002D2295"/>
    <w:rsid w:val="002D25E5"/>
    <w:rsid w:val="002D50F8"/>
    <w:rsid w:val="002D6E08"/>
    <w:rsid w:val="002E0F2F"/>
    <w:rsid w:val="002E182E"/>
    <w:rsid w:val="002E3776"/>
    <w:rsid w:val="002E3F0E"/>
    <w:rsid w:val="002E4591"/>
    <w:rsid w:val="002E4B59"/>
    <w:rsid w:val="002F19FE"/>
    <w:rsid w:val="002F2417"/>
    <w:rsid w:val="002F4F23"/>
    <w:rsid w:val="002F59BD"/>
    <w:rsid w:val="002F5F44"/>
    <w:rsid w:val="00300C46"/>
    <w:rsid w:val="0030231D"/>
    <w:rsid w:val="00304042"/>
    <w:rsid w:val="00307736"/>
    <w:rsid w:val="00314296"/>
    <w:rsid w:val="00316586"/>
    <w:rsid w:val="00316BA7"/>
    <w:rsid w:val="003176F5"/>
    <w:rsid w:val="0032101E"/>
    <w:rsid w:val="00325604"/>
    <w:rsid w:val="003271E7"/>
    <w:rsid w:val="003316D5"/>
    <w:rsid w:val="00332D2A"/>
    <w:rsid w:val="0033516C"/>
    <w:rsid w:val="00335D7C"/>
    <w:rsid w:val="003369C7"/>
    <w:rsid w:val="00346397"/>
    <w:rsid w:val="00346E20"/>
    <w:rsid w:val="003473F5"/>
    <w:rsid w:val="00352133"/>
    <w:rsid w:val="003543A6"/>
    <w:rsid w:val="00355100"/>
    <w:rsid w:val="003555A6"/>
    <w:rsid w:val="00357B2A"/>
    <w:rsid w:val="0036139E"/>
    <w:rsid w:val="003629B2"/>
    <w:rsid w:val="00363874"/>
    <w:rsid w:val="00364961"/>
    <w:rsid w:val="00366002"/>
    <w:rsid w:val="0036675F"/>
    <w:rsid w:val="00371B9D"/>
    <w:rsid w:val="003748DD"/>
    <w:rsid w:val="003810A2"/>
    <w:rsid w:val="00383424"/>
    <w:rsid w:val="0038502D"/>
    <w:rsid w:val="00386D30"/>
    <w:rsid w:val="00387145"/>
    <w:rsid w:val="00387252"/>
    <w:rsid w:val="00393E27"/>
    <w:rsid w:val="00394172"/>
    <w:rsid w:val="00395D84"/>
    <w:rsid w:val="00395E2D"/>
    <w:rsid w:val="003A1D8F"/>
    <w:rsid w:val="003A27D2"/>
    <w:rsid w:val="003B3F48"/>
    <w:rsid w:val="003B5132"/>
    <w:rsid w:val="003B6E60"/>
    <w:rsid w:val="003C09E4"/>
    <w:rsid w:val="003C4907"/>
    <w:rsid w:val="003C5330"/>
    <w:rsid w:val="003C656D"/>
    <w:rsid w:val="003C777A"/>
    <w:rsid w:val="003D6C8C"/>
    <w:rsid w:val="003E4A7C"/>
    <w:rsid w:val="003E686F"/>
    <w:rsid w:val="003F0FEA"/>
    <w:rsid w:val="003F1630"/>
    <w:rsid w:val="004009AF"/>
    <w:rsid w:val="00402772"/>
    <w:rsid w:val="00405AAB"/>
    <w:rsid w:val="004162CF"/>
    <w:rsid w:val="0042119F"/>
    <w:rsid w:val="00423433"/>
    <w:rsid w:val="00425271"/>
    <w:rsid w:val="004302CB"/>
    <w:rsid w:val="004332E1"/>
    <w:rsid w:val="00441B08"/>
    <w:rsid w:val="00444556"/>
    <w:rsid w:val="00444B95"/>
    <w:rsid w:val="00446685"/>
    <w:rsid w:val="00447CB4"/>
    <w:rsid w:val="00451814"/>
    <w:rsid w:val="00454652"/>
    <w:rsid w:val="00455468"/>
    <w:rsid w:val="00455581"/>
    <w:rsid w:val="004574D6"/>
    <w:rsid w:val="00461ED9"/>
    <w:rsid w:val="0047287D"/>
    <w:rsid w:val="00473101"/>
    <w:rsid w:val="004744D2"/>
    <w:rsid w:val="00481C61"/>
    <w:rsid w:val="0048200C"/>
    <w:rsid w:val="00482A13"/>
    <w:rsid w:val="004840E1"/>
    <w:rsid w:val="00486457"/>
    <w:rsid w:val="00487665"/>
    <w:rsid w:val="00492BB2"/>
    <w:rsid w:val="0049300B"/>
    <w:rsid w:val="004969BF"/>
    <w:rsid w:val="00497896"/>
    <w:rsid w:val="004A1A49"/>
    <w:rsid w:val="004A1D85"/>
    <w:rsid w:val="004A4711"/>
    <w:rsid w:val="004B0E0B"/>
    <w:rsid w:val="004C0022"/>
    <w:rsid w:val="004C1EF1"/>
    <w:rsid w:val="004C28C5"/>
    <w:rsid w:val="004C2FB1"/>
    <w:rsid w:val="004C5C88"/>
    <w:rsid w:val="004C5E78"/>
    <w:rsid w:val="004C6737"/>
    <w:rsid w:val="004C7630"/>
    <w:rsid w:val="004D253F"/>
    <w:rsid w:val="004D2817"/>
    <w:rsid w:val="004E4942"/>
    <w:rsid w:val="004E7B1A"/>
    <w:rsid w:val="004F0A7E"/>
    <w:rsid w:val="004F334D"/>
    <w:rsid w:val="004F359E"/>
    <w:rsid w:val="004F399A"/>
    <w:rsid w:val="004F6840"/>
    <w:rsid w:val="004F7CCA"/>
    <w:rsid w:val="00500326"/>
    <w:rsid w:val="00502693"/>
    <w:rsid w:val="00505DBF"/>
    <w:rsid w:val="005102CE"/>
    <w:rsid w:val="005108F6"/>
    <w:rsid w:val="00510D76"/>
    <w:rsid w:val="00512734"/>
    <w:rsid w:val="00517047"/>
    <w:rsid w:val="005226D6"/>
    <w:rsid w:val="005300BE"/>
    <w:rsid w:val="00533D67"/>
    <w:rsid w:val="005346F1"/>
    <w:rsid w:val="00534C65"/>
    <w:rsid w:val="00534D3C"/>
    <w:rsid w:val="0053558E"/>
    <w:rsid w:val="00536E10"/>
    <w:rsid w:val="005415F8"/>
    <w:rsid w:val="00541A6D"/>
    <w:rsid w:val="00541C5C"/>
    <w:rsid w:val="0054281A"/>
    <w:rsid w:val="00542CF3"/>
    <w:rsid w:val="005436C9"/>
    <w:rsid w:val="00543F73"/>
    <w:rsid w:val="00545473"/>
    <w:rsid w:val="00546CCB"/>
    <w:rsid w:val="00551C2E"/>
    <w:rsid w:val="005633CB"/>
    <w:rsid w:val="005653E9"/>
    <w:rsid w:val="00570FA9"/>
    <w:rsid w:val="00571D79"/>
    <w:rsid w:val="005731E6"/>
    <w:rsid w:val="005746DF"/>
    <w:rsid w:val="005823CB"/>
    <w:rsid w:val="00585BB2"/>
    <w:rsid w:val="00586496"/>
    <w:rsid w:val="0059004A"/>
    <w:rsid w:val="00590687"/>
    <w:rsid w:val="00590BB1"/>
    <w:rsid w:val="005930AC"/>
    <w:rsid w:val="0059528D"/>
    <w:rsid w:val="00595729"/>
    <w:rsid w:val="00596919"/>
    <w:rsid w:val="00597F17"/>
    <w:rsid w:val="005A06A2"/>
    <w:rsid w:val="005A2CA2"/>
    <w:rsid w:val="005B431E"/>
    <w:rsid w:val="005B50EC"/>
    <w:rsid w:val="005C5306"/>
    <w:rsid w:val="005C53DA"/>
    <w:rsid w:val="005C75FF"/>
    <w:rsid w:val="005D1B33"/>
    <w:rsid w:val="005D254E"/>
    <w:rsid w:val="005D4B63"/>
    <w:rsid w:val="005D5368"/>
    <w:rsid w:val="005D5CCE"/>
    <w:rsid w:val="005D6532"/>
    <w:rsid w:val="005D6BE2"/>
    <w:rsid w:val="005D755D"/>
    <w:rsid w:val="005D7F41"/>
    <w:rsid w:val="005E12C9"/>
    <w:rsid w:val="005E232C"/>
    <w:rsid w:val="005F3116"/>
    <w:rsid w:val="005F5F2F"/>
    <w:rsid w:val="00600D81"/>
    <w:rsid w:val="00600DA3"/>
    <w:rsid w:val="00603126"/>
    <w:rsid w:val="006035DB"/>
    <w:rsid w:val="00603A49"/>
    <w:rsid w:val="006114A9"/>
    <w:rsid w:val="00612DC2"/>
    <w:rsid w:val="00613224"/>
    <w:rsid w:val="00614676"/>
    <w:rsid w:val="00615730"/>
    <w:rsid w:val="00620210"/>
    <w:rsid w:val="00622F02"/>
    <w:rsid w:val="00626E6E"/>
    <w:rsid w:val="00630CDC"/>
    <w:rsid w:val="0065075B"/>
    <w:rsid w:val="00657288"/>
    <w:rsid w:val="006578F8"/>
    <w:rsid w:val="00660C16"/>
    <w:rsid w:val="00661BAF"/>
    <w:rsid w:val="00665B4B"/>
    <w:rsid w:val="0066719F"/>
    <w:rsid w:val="00671068"/>
    <w:rsid w:val="00672C87"/>
    <w:rsid w:val="006739B0"/>
    <w:rsid w:val="00675690"/>
    <w:rsid w:val="00676D8C"/>
    <w:rsid w:val="00677C67"/>
    <w:rsid w:val="0068165A"/>
    <w:rsid w:val="0068378E"/>
    <w:rsid w:val="00686230"/>
    <w:rsid w:val="00686527"/>
    <w:rsid w:val="00691F71"/>
    <w:rsid w:val="00697960"/>
    <w:rsid w:val="006A10D2"/>
    <w:rsid w:val="006A133C"/>
    <w:rsid w:val="006A24AA"/>
    <w:rsid w:val="006A3C95"/>
    <w:rsid w:val="006A3F7E"/>
    <w:rsid w:val="006A6F1B"/>
    <w:rsid w:val="006B33CD"/>
    <w:rsid w:val="006B3C89"/>
    <w:rsid w:val="006B71C0"/>
    <w:rsid w:val="006C60F4"/>
    <w:rsid w:val="006C68BF"/>
    <w:rsid w:val="006C6B1A"/>
    <w:rsid w:val="006D0272"/>
    <w:rsid w:val="006D1A54"/>
    <w:rsid w:val="006D20A2"/>
    <w:rsid w:val="006D2A1D"/>
    <w:rsid w:val="006D5AB7"/>
    <w:rsid w:val="006D6209"/>
    <w:rsid w:val="006D7315"/>
    <w:rsid w:val="006E0997"/>
    <w:rsid w:val="006E19B2"/>
    <w:rsid w:val="006E4AF3"/>
    <w:rsid w:val="006F09EF"/>
    <w:rsid w:val="006F1A59"/>
    <w:rsid w:val="006F2025"/>
    <w:rsid w:val="006F52BA"/>
    <w:rsid w:val="006F55B9"/>
    <w:rsid w:val="00700DB9"/>
    <w:rsid w:val="00703A2A"/>
    <w:rsid w:val="00705C49"/>
    <w:rsid w:val="00705C72"/>
    <w:rsid w:val="00711600"/>
    <w:rsid w:val="00713633"/>
    <w:rsid w:val="00720833"/>
    <w:rsid w:val="00721198"/>
    <w:rsid w:val="007248AD"/>
    <w:rsid w:val="00724AC7"/>
    <w:rsid w:val="0072704E"/>
    <w:rsid w:val="00727E4C"/>
    <w:rsid w:val="007318CA"/>
    <w:rsid w:val="00735912"/>
    <w:rsid w:val="00736F29"/>
    <w:rsid w:val="007426C1"/>
    <w:rsid w:val="007430AA"/>
    <w:rsid w:val="00746F6B"/>
    <w:rsid w:val="007472D9"/>
    <w:rsid w:val="007508AC"/>
    <w:rsid w:val="007516F3"/>
    <w:rsid w:val="00752150"/>
    <w:rsid w:val="007525BA"/>
    <w:rsid w:val="0075458B"/>
    <w:rsid w:val="00760181"/>
    <w:rsid w:val="00761098"/>
    <w:rsid w:val="007629AE"/>
    <w:rsid w:val="00772088"/>
    <w:rsid w:val="0077465B"/>
    <w:rsid w:val="00774E91"/>
    <w:rsid w:val="00775400"/>
    <w:rsid w:val="00775A61"/>
    <w:rsid w:val="00776E10"/>
    <w:rsid w:val="0077779B"/>
    <w:rsid w:val="007847CD"/>
    <w:rsid w:val="007859B0"/>
    <w:rsid w:val="0079218C"/>
    <w:rsid w:val="007928FC"/>
    <w:rsid w:val="00792DD7"/>
    <w:rsid w:val="00795A47"/>
    <w:rsid w:val="007A026F"/>
    <w:rsid w:val="007A4582"/>
    <w:rsid w:val="007A4795"/>
    <w:rsid w:val="007A48E5"/>
    <w:rsid w:val="007B2C51"/>
    <w:rsid w:val="007B663A"/>
    <w:rsid w:val="007B6B79"/>
    <w:rsid w:val="007C03D7"/>
    <w:rsid w:val="007C132C"/>
    <w:rsid w:val="007C151F"/>
    <w:rsid w:val="007C5A5F"/>
    <w:rsid w:val="007C65C8"/>
    <w:rsid w:val="007C7004"/>
    <w:rsid w:val="007D26D7"/>
    <w:rsid w:val="007D6439"/>
    <w:rsid w:val="007D64F1"/>
    <w:rsid w:val="007E3AF8"/>
    <w:rsid w:val="007E5405"/>
    <w:rsid w:val="007E7D2E"/>
    <w:rsid w:val="007F28A0"/>
    <w:rsid w:val="00801779"/>
    <w:rsid w:val="008049B3"/>
    <w:rsid w:val="00806463"/>
    <w:rsid w:val="0081155A"/>
    <w:rsid w:val="00814666"/>
    <w:rsid w:val="008146BE"/>
    <w:rsid w:val="00815F37"/>
    <w:rsid w:val="0081613C"/>
    <w:rsid w:val="00816302"/>
    <w:rsid w:val="00817A64"/>
    <w:rsid w:val="0082041E"/>
    <w:rsid w:val="00824290"/>
    <w:rsid w:val="00831BD1"/>
    <w:rsid w:val="00834CD9"/>
    <w:rsid w:val="00835A60"/>
    <w:rsid w:val="008459E5"/>
    <w:rsid w:val="0084643B"/>
    <w:rsid w:val="00852C09"/>
    <w:rsid w:val="008554BC"/>
    <w:rsid w:val="00856568"/>
    <w:rsid w:val="00861D2D"/>
    <w:rsid w:val="00863D0D"/>
    <w:rsid w:val="00866FD4"/>
    <w:rsid w:val="008702CE"/>
    <w:rsid w:val="00870936"/>
    <w:rsid w:val="00871D0C"/>
    <w:rsid w:val="00873D30"/>
    <w:rsid w:val="00877CFF"/>
    <w:rsid w:val="00880B2C"/>
    <w:rsid w:val="00880D13"/>
    <w:rsid w:val="00880F51"/>
    <w:rsid w:val="00884520"/>
    <w:rsid w:val="008858FE"/>
    <w:rsid w:val="008867C8"/>
    <w:rsid w:val="00893A58"/>
    <w:rsid w:val="00893AF9"/>
    <w:rsid w:val="00895DB2"/>
    <w:rsid w:val="00897196"/>
    <w:rsid w:val="008A0EC0"/>
    <w:rsid w:val="008A270D"/>
    <w:rsid w:val="008A57BE"/>
    <w:rsid w:val="008A645D"/>
    <w:rsid w:val="008A6718"/>
    <w:rsid w:val="008A763D"/>
    <w:rsid w:val="008A7901"/>
    <w:rsid w:val="008B01A7"/>
    <w:rsid w:val="008B2773"/>
    <w:rsid w:val="008B366E"/>
    <w:rsid w:val="008B42C5"/>
    <w:rsid w:val="008D05F1"/>
    <w:rsid w:val="008D2553"/>
    <w:rsid w:val="008D509B"/>
    <w:rsid w:val="008D5418"/>
    <w:rsid w:val="008E3194"/>
    <w:rsid w:val="008E4CF7"/>
    <w:rsid w:val="00900D4C"/>
    <w:rsid w:val="009013FF"/>
    <w:rsid w:val="009029EF"/>
    <w:rsid w:val="00903793"/>
    <w:rsid w:val="009066D0"/>
    <w:rsid w:val="00906A62"/>
    <w:rsid w:val="00907593"/>
    <w:rsid w:val="00912851"/>
    <w:rsid w:val="00913BB5"/>
    <w:rsid w:val="00916BBC"/>
    <w:rsid w:val="00921189"/>
    <w:rsid w:val="009239B9"/>
    <w:rsid w:val="00932B9A"/>
    <w:rsid w:val="009336C9"/>
    <w:rsid w:val="00935203"/>
    <w:rsid w:val="009361AE"/>
    <w:rsid w:val="00941894"/>
    <w:rsid w:val="009423D9"/>
    <w:rsid w:val="009430BC"/>
    <w:rsid w:val="00943904"/>
    <w:rsid w:val="00945580"/>
    <w:rsid w:val="00946522"/>
    <w:rsid w:val="00951268"/>
    <w:rsid w:val="00951E74"/>
    <w:rsid w:val="009522CB"/>
    <w:rsid w:val="00952908"/>
    <w:rsid w:val="00953856"/>
    <w:rsid w:val="00953B2F"/>
    <w:rsid w:val="009553DF"/>
    <w:rsid w:val="00955E8C"/>
    <w:rsid w:val="00956923"/>
    <w:rsid w:val="00962722"/>
    <w:rsid w:val="009657BF"/>
    <w:rsid w:val="00965A03"/>
    <w:rsid w:val="00967DC2"/>
    <w:rsid w:val="0097006C"/>
    <w:rsid w:val="00972AD4"/>
    <w:rsid w:val="00972BCD"/>
    <w:rsid w:val="00975669"/>
    <w:rsid w:val="00980732"/>
    <w:rsid w:val="009809DD"/>
    <w:rsid w:val="00982C01"/>
    <w:rsid w:val="0099098B"/>
    <w:rsid w:val="00990E52"/>
    <w:rsid w:val="00991615"/>
    <w:rsid w:val="00992460"/>
    <w:rsid w:val="0099258F"/>
    <w:rsid w:val="00996224"/>
    <w:rsid w:val="009A18BC"/>
    <w:rsid w:val="009A1E5D"/>
    <w:rsid w:val="009A3DB9"/>
    <w:rsid w:val="009A70EB"/>
    <w:rsid w:val="009A7486"/>
    <w:rsid w:val="009B3BEE"/>
    <w:rsid w:val="009B3EE0"/>
    <w:rsid w:val="009B3FC2"/>
    <w:rsid w:val="009B5213"/>
    <w:rsid w:val="009C141A"/>
    <w:rsid w:val="009C5FCF"/>
    <w:rsid w:val="009D455C"/>
    <w:rsid w:val="009E0254"/>
    <w:rsid w:val="009E06DB"/>
    <w:rsid w:val="009E1893"/>
    <w:rsid w:val="009E41C3"/>
    <w:rsid w:val="009E513C"/>
    <w:rsid w:val="009E555D"/>
    <w:rsid w:val="009E5A61"/>
    <w:rsid w:val="009E7D91"/>
    <w:rsid w:val="009F2668"/>
    <w:rsid w:val="009F4A5A"/>
    <w:rsid w:val="009F5090"/>
    <w:rsid w:val="009F5D21"/>
    <w:rsid w:val="00A02942"/>
    <w:rsid w:val="00A03BFF"/>
    <w:rsid w:val="00A10082"/>
    <w:rsid w:val="00A1093E"/>
    <w:rsid w:val="00A12790"/>
    <w:rsid w:val="00A23BCE"/>
    <w:rsid w:val="00A249D0"/>
    <w:rsid w:val="00A273B5"/>
    <w:rsid w:val="00A32A0A"/>
    <w:rsid w:val="00A5144A"/>
    <w:rsid w:val="00A53AFC"/>
    <w:rsid w:val="00A53F0F"/>
    <w:rsid w:val="00A558C2"/>
    <w:rsid w:val="00A561B3"/>
    <w:rsid w:val="00A606F8"/>
    <w:rsid w:val="00A62E23"/>
    <w:rsid w:val="00A664DA"/>
    <w:rsid w:val="00A74CA0"/>
    <w:rsid w:val="00A75A42"/>
    <w:rsid w:val="00A75EB1"/>
    <w:rsid w:val="00A8012D"/>
    <w:rsid w:val="00A8078C"/>
    <w:rsid w:val="00A81F54"/>
    <w:rsid w:val="00A828C1"/>
    <w:rsid w:val="00A8342D"/>
    <w:rsid w:val="00A84935"/>
    <w:rsid w:val="00A878C5"/>
    <w:rsid w:val="00A9156E"/>
    <w:rsid w:val="00A92E94"/>
    <w:rsid w:val="00A93F15"/>
    <w:rsid w:val="00A94964"/>
    <w:rsid w:val="00A94BD7"/>
    <w:rsid w:val="00A9675E"/>
    <w:rsid w:val="00A979A2"/>
    <w:rsid w:val="00AA0510"/>
    <w:rsid w:val="00AA082F"/>
    <w:rsid w:val="00AA2F62"/>
    <w:rsid w:val="00AA4AFE"/>
    <w:rsid w:val="00AA5254"/>
    <w:rsid w:val="00AB13CA"/>
    <w:rsid w:val="00AB1D05"/>
    <w:rsid w:val="00AC21DE"/>
    <w:rsid w:val="00AC22BA"/>
    <w:rsid w:val="00AC4C9D"/>
    <w:rsid w:val="00AC5112"/>
    <w:rsid w:val="00AD1F7F"/>
    <w:rsid w:val="00AD4A9A"/>
    <w:rsid w:val="00AE014C"/>
    <w:rsid w:val="00AE23CA"/>
    <w:rsid w:val="00AE43A6"/>
    <w:rsid w:val="00AE461F"/>
    <w:rsid w:val="00AE5D60"/>
    <w:rsid w:val="00AE7513"/>
    <w:rsid w:val="00AE781F"/>
    <w:rsid w:val="00AE7D60"/>
    <w:rsid w:val="00AF0196"/>
    <w:rsid w:val="00AF2784"/>
    <w:rsid w:val="00AF32E5"/>
    <w:rsid w:val="00AF3D0C"/>
    <w:rsid w:val="00AF3D21"/>
    <w:rsid w:val="00AF3DDA"/>
    <w:rsid w:val="00AF769E"/>
    <w:rsid w:val="00B01574"/>
    <w:rsid w:val="00B042E7"/>
    <w:rsid w:val="00B07A2B"/>
    <w:rsid w:val="00B13D14"/>
    <w:rsid w:val="00B149F9"/>
    <w:rsid w:val="00B2087C"/>
    <w:rsid w:val="00B209D4"/>
    <w:rsid w:val="00B22436"/>
    <w:rsid w:val="00B23590"/>
    <w:rsid w:val="00B27858"/>
    <w:rsid w:val="00B3000F"/>
    <w:rsid w:val="00B3207B"/>
    <w:rsid w:val="00B34021"/>
    <w:rsid w:val="00B36455"/>
    <w:rsid w:val="00B378B7"/>
    <w:rsid w:val="00B403C7"/>
    <w:rsid w:val="00B45FA5"/>
    <w:rsid w:val="00B47419"/>
    <w:rsid w:val="00B47F4A"/>
    <w:rsid w:val="00B51438"/>
    <w:rsid w:val="00B51653"/>
    <w:rsid w:val="00B52725"/>
    <w:rsid w:val="00B56EF4"/>
    <w:rsid w:val="00B616E6"/>
    <w:rsid w:val="00B66E64"/>
    <w:rsid w:val="00B70F48"/>
    <w:rsid w:val="00B71607"/>
    <w:rsid w:val="00B72663"/>
    <w:rsid w:val="00B732C1"/>
    <w:rsid w:val="00B73987"/>
    <w:rsid w:val="00B77926"/>
    <w:rsid w:val="00B806C6"/>
    <w:rsid w:val="00B80EAF"/>
    <w:rsid w:val="00B83BE8"/>
    <w:rsid w:val="00B84BDA"/>
    <w:rsid w:val="00B91204"/>
    <w:rsid w:val="00B9181A"/>
    <w:rsid w:val="00B9465A"/>
    <w:rsid w:val="00B9508F"/>
    <w:rsid w:val="00B96918"/>
    <w:rsid w:val="00B96F15"/>
    <w:rsid w:val="00BA3467"/>
    <w:rsid w:val="00BA38CF"/>
    <w:rsid w:val="00BB024F"/>
    <w:rsid w:val="00BB14AA"/>
    <w:rsid w:val="00BC2281"/>
    <w:rsid w:val="00BC4D02"/>
    <w:rsid w:val="00BC5615"/>
    <w:rsid w:val="00BC6D69"/>
    <w:rsid w:val="00BD1754"/>
    <w:rsid w:val="00BE3996"/>
    <w:rsid w:val="00BE5459"/>
    <w:rsid w:val="00BE68A0"/>
    <w:rsid w:val="00BF2C60"/>
    <w:rsid w:val="00BF5180"/>
    <w:rsid w:val="00C01155"/>
    <w:rsid w:val="00C06C42"/>
    <w:rsid w:val="00C124B8"/>
    <w:rsid w:val="00C14833"/>
    <w:rsid w:val="00C14D3C"/>
    <w:rsid w:val="00C30685"/>
    <w:rsid w:val="00C320FC"/>
    <w:rsid w:val="00C33938"/>
    <w:rsid w:val="00C34210"/>
    <w:rsid w:val="00C35CF2"/>
    <w:rsid w:val="00C37045"/>
    <w:rsid w:val="00C43176"/>
    <w:rsid w:val="00C45791"/>
    <w:rsid w:val="00C46351"/>
    <w:rsid w:val="00C51A7F"/>
    <w:rsid w:val="00C5259F"/>
    <w:rsid w:val="00C53BBD"/>
    <w:rsid w:val="00C56B45"/>
    <w:rsid w:val="00C60343"/>
    <w:rsid w:val="00C65F44"/>
    <w:rsid w:val="00C6699C"/>
    <w:rsid w:val="00C738AD"/>
    <w:rsid w:val="00C7734A"/>
    <w:rsid w:val="00C77836"/>
    <w:rsid w:val="00C77D01"/>
    <w:rsid w:val="00C77F56"/>
    <w:rsid w:val="00C802BA"/>
    <w:rsid w:val="00C8585C"/>
    <w:rsid w:val="00C8631E"/>
    <w:rsid w:val="00C944A1"/>
    <w:rsid w:val="00C94A4D"/>
    <w:rsid w:val="00CA502E"/>
    <w:rsid w:val="00CB0DE2"/>
    <w:rsid w:val="00CB405A"/>
    <w:rsid w:val="00CB5216"/>
    <w:rsid w:val="00CC1EFE"/>
    <w:rsid w:val="00CC2E50"/>
    <w:rsid w:val="00CC440F"/>
    <w:rsid w:val="00CC4F85"/>
    <w:rsid w:val="00CD6808"/>
    <w:rsid w:val="00CD76A7"/>
    <w:rsid w:val="00CE2210"/>
    <w:rsid w:val="00CE4505"/>
    <w:rsid w:val="00CE6F85"/>
    <w:rsid w:val="00CF0876"/>
    <w:rsid w:val="00CF26B8"/>
    <w:rsid w:val="00CF3E6D"/>
    <w:rsid w:val="00CF6D27"/>
    <w:rsid w:val="00D0082D"/>
    <w:rsid w:val="00D0092B"/>
    <w:rsid w:val="00D01F74"/>
    <w:rsid w:val="00D02CAD"/>
    <w:rsid w:val="00D103EE"/>
    <w:rsid w:val="00D10699"/>
    <w:rsid w:val="00D114EB"/>
    <w:rsid w:val="00D17F6B"/>
    <w:rsid w:val="00D23AED"/>
    <w:rsid w:val="00D2431C"/>
    <w:rsid w:val="00D243C3"/>
    <w:rsid w:val="00D24A7F"/>
    <w:rsid w:val="00D255E8"/>
    <w:rsid w:val="00D25883"/>
    <w:rsid w:val="00D25908"/>
    <w:rsid w:val="00D27407"/>
    <w:rsid w:val="00D27951"/>
    <w:rsid w:val="00D3103D"/>
    <w:rsid w:val="00D322D4"/>
    <w:rsid w:val="00D3460E"/>
    <w:rsid w:val="00D35591"/>
    <w:rsid w:val="00D35686"/>
    <w:rsid w:val="00D35C03"/>
    <w:rsid w:val="00D35E7B"/>
    <w:rsid w:val="00D624F0"/>
    <w:rsid w:val="00D656EE"/>
    <w:rsid w:val="00D71345"/>
    <w:rsid w:val="00D722D9"/>
    <w:rsid w:val="00D72518"/>
    <w:rsid w:val="00D77595"/>
    <w:rsid w:val="00D80F2D"/>
    <w:rsid w:val="00D81131"/>
    <w:rsid w:val="00D82517"/>
    <w:rsid w:val="00D90B4A"/>
    <w:rsid w:val="00D91309"/>
    <w:rsid w:val="00D91759"/>
    <w:rsid w:val="00D917EA"/>
    <w:rsid w:val="00D93B4C"/>
    <w:rsid w:val="00D9492C"/>
    <w:rsid w:val="00D94FDB"/>
    <w:rsid w:val="00D95BB8"/>
    <w:rsid w:val="00D968DE"/>
    <w:rsid w:val="00D96C27"/>
    <w:rsid w:val="00D97F72"/>
    <w:rsid w:val="00DA0AF9"/>
    <w:rsid w:val="00DA3DA3"/>
    <w:rsid w:val="00DA4686"/>
    <w:rsid w:val="00DA78E5"/>
    <w:rsid w:val="00DB1A6E"/>
    <w:rsid w:val="00DB1DB2"/>
    <w:rsid w:val="00DB1F86"/>
    <w:rsid w:val="00DB4B7E"/>
    <w:rsid w:val="00DB7B94"/>
    <w:rsid w:val="00DC23AA"/>
    <w:rsid w:val="00DC373E"/>
    <w:rsid w:val="00DC400F"/>
    <w:rsid w:val="00DC6FD3"/>
    <w:rsid w:val="00DC7507"/>
    <w:rsid w:val="00DD2224"/>
    <w:rsid w:val="00DD2B62"/>
    <w:rsid w:val="00DD3506"/>
    <w:rsid w:val="00DD5D9B"/>
    <w:rsid w:val="00DE3E74"/>
    <w:rsid w:val="00DE4F27"/>
    <w:rsid w:val="00DE545D"/>
    <w:rsid w:val="00DE6B41"/>
    <w:rsid w:val="00DE7684"/>
    <w:rsid w:val="00DE7AFC"/>
    <w:rsid w:val="00DF343C"/>
    <w:rsid w:val="00DF6274"/>
    <w:rsid w:val="00DF714F"/>
    <w:rsid w:val="00DF7515"/>
    <w:rsid w:val="00E002C4"/>
    <w:rsid w:val="00E017D2"/>
    <w:rsid w:val="00E03E2B"/>
    <w:rsid w:val="00E067C0"/>
    <w:rsid w:val="00E15C74"/>
    <w:rsid w:val="00E1784C"/>
    <w:rsid w:val="00E17C0B"/>
    <w:rsid w:val="00E2174F"/>
    <w:rsid w:val="00E24C58"/>
    <w:rsid w:val="00E25446"/>
    <w:rsid w:val="00E27F8A"/>
    <w:rsid w:val="00E30BED"/>
    <w:rsid w:val="00E3248F"/>
    <w:rsid w:val="00E32A1D"/>
    <w:rsid w:val="00E345C7"/>
    <w:rsid w:val="00E40B28"/>
    <w:rsid w:val="00E42FCF"/>
    <w:rsid w:val="00E43902"/>
    <w:rsid w:val="00E43DA6"/>
    <w:rsid w:val="00E45984"/>
    <w:rsid w:val="00E46B12"/>
    <w:rsid w:val="00E46DD0"/>
    <w:rsid w:val="00E47651"/>
    <w:rsid w:val="00E476CA"/>
    <w:rsid w:val="00E47A69"/>
    <w:rsid w:val="00E5185A"/>
    <w:rsid w:val="00E56D99"/>
    <w:rsid w:val="00E622DC"/>
    <w:rsid w:val="00E64323"/>
    <w:rsid w:val="00E64656"/>
    <w:rsid w:val="00E6567B"/>
    <w:rsid w:val="00E71C4C"/>
    <w:rsid w:val="00E76F3C"/>
    <w:rsid w:val="00E808ED"/>
    <w:rsid w:val="00E8173F"/>
    <w:rsid w:val="00E82BAF"/>
    <w:rsid w:val="00E82C5C"/>
    <w:rsid w:val="00E84D40"/>
    <w:rsid w:val="00E857F6"/>
    <w:rsid w:val="00E91467"/>
    <w:rsid w:val="00E956D9"/>
    <w:rsid w:val="00E95C76"/>
    <w:rsid w:val="00EA3AF8"/>
    <w:rsid w:val="00EA4986"/>
    <w:rsid w:val="00EA76A6"/>
    <w:rsid w:val="00EA7DBA"/>
    <w:rsid w:val="00EB158E"/>
    <w:rsid w:val="00EB173F"/>
    <w:rsid w:val="00EB30EC"/>
    <w:rsid w:val="00EB4CEC"/>
    <w:rsid w:val="00EB6355"/>
    <w:rsid w:val="00EB67CC"/>
    <w:rsid w:val="00EC0499"/>
    <w:rsid w:val="00EC28C1"/>
    <w:rsid w:val="00EC794E"/>
    <w:rsid w:val="00ED2C88"/>
    <w:rsid w:val="00ED306E"/>
    <w:rsid w:val="00EE1A2B"/>
    <w:rsid w:val="00EE3AD7"/>
    <w:rsid w:val="00EE3DC7"/>
    <w:rsid w:val="00EE432C"/>
    <w:rsid w:val="00EE4CE7"/>
    <w:rsid w:val="00EE5156"/>
    <w:rsid w:val="00EF0F3B"/>
    <w:rsid w:val="00EF2FB0"/>
    <w:rsid w:val="00EF4BB9"/>
    <w:rsid w:val="00EF5E74"/>
    <w:rsid w:val="00F01F45"/>
    <w:rsid w:val="00F033B9"/>
    <w:rsid w:val="00F05A4C"/>
    <w:rsid w:val="00F06111"/>
    <w:rsid w:val="00F16555"/>
    <w:rsid w:val="00F222D3"/>
    <w:rsid w:val="00F24387"/>
    <w:rsid w:val="00F247E3"/>
    <w:rsid w:val="00F25545"/>
    <w:rsid w:val="00F25751"/>
    <w:rsid w:val="00F26053"/>
    <w:rsid w:val="00F26CBE"/>
    <w:rsid w:val="00F27F7A"/>
    <w:rsid w:val="00F33A76"/>
    <w:rsid w:val="00F414F4"/>
    <w:rsid w:val="00F430E2"/>
    <w:rsid w:val="00F43B6E"/>
    <w:rsid w:val="00F45089"/>
    <w:rsid w:val="00F452D2"/>
    <w:rsid w:val="00F506C8"/>
    <w:rsid w:val="00F52A25"/>
    <w:rsid w:val="00F53599"/>
    <w:rsid w:val="00F53A2B"/>
    <w:rsid w:val="00F54F95"/>
    <w:rsid w:val="00F55156"/>
    <w:rsid w:val="00F55DB5"/>
    <w:rsid w:val="00F5697E"/>
    <w:rsid w:val="00F5789A"/>
    <w:rsid w:val="00F6111A"/>
    <w:rsid w:val="00F61259"/>
    <w:rsid w:val="00F6449C"/>
    <w:rsid w:val="00F654A4"/>
    <w:rsid w:val="00F66D68"/>
    <w:rsid w:val="00F67F29"/>
    <w:rsid w:val="00F70D2F"/>
    <w:rsid w:val="00F7182C"/>
    <w:rsid w:val="00F748F4"/>
    <w:rsid w:val="00F74DD8"/>
    <w:rsid w:val="00F7749D"/>
    <w:rsid w:val="00F81D94"/>
    <w:rsid w:val="00F82578"/>
    <w:rsid w:val="00F82BE0"/>
    <w:rsid w:val="00F8323E"/>
    <w:rsid w:val="00F84AA3"/>
    <w:rsid w:val="00F85300"/>
    <w:rsid w:val="00F8560A"/>
    <w:rsid w:val="00F867DE"/>
    <w:rsid w:val="00F87760"/>
    <w:rsid w:val="00F9080F"/>
    <w:rsid w:val="00F93AFF"/>
    <w:rsid w:val="00F96C7B"/>
    <w:rsid w:val="00FA4AF5"/>
    <w:rsid w:val="00FA6F71"/>
    <w:rsid w:val="00FB44B3"/>
    <w:rsid w:val="00FB66EE"/>
    <w:rsid w:val="00FC2E47"/>
    <w:rsid w:val="00FC41D8"/>
    <w:rsid w:val="00FC4D2F"/>
    <w:rsid w:val="00FC5C42"/>
    <w:rsid w:val="00FC74FD"/>
    <w:rsid w:val="00FC782C"/>
    <w:rsid w:val="00FD0EFD"/>
    <w:rsid w:val="00FD1A48"/>
    <w:rsid w:val="00FD2619"/>
    <w:rsid w:val="00FD6B1E"/>
    <w:rsid w:val="00FD77A0"/>
    <w:rsid w:val="00FD7A38"/>
    <w:rsid w:val="00FE0E0B"/>
    <w:rsid w:val="00FE1B41"/>
    <w:rsid w:val="00FF630F"/>
    <w:rsid w:val="00FF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caption" w:qFormat="1"/>
    <w:lsdException w:name="List Number" w:uiPriority="99"/>
    <w:lsdException w:name="List Bullet 4" w:uiPriority="99"/>
    <w:lsdException w:name="Title" w:qFormat="1"/>
    <w:lsdException w:name="Body Text" w:uiPriority="99"/>
    <w:lsdException w:name="Subtitle" w:uiPriority="99" w:qFormat="1"/>
    <w:lsdException w:name="Body Text 3" w:uiPriority="99"/>
    <w:lsdException w:name="Block Text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555D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352133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352133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link w:val="Heading3Char"/>
    <w:uiPriority w:val="99"/>
    <w:qFormat/>
    <w:rsid w:val="00352133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352133"/>
    <w:pPr>
      <w:numPr>
        <w:ilvl w:val="3"/>
        <w:numId w:val="4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352133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352133"/>
    <w:pPr>
      <w:numPr>
        <w:ilvl w:val="5"/>
        <w:numId w:val="4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352133"/>
    <w:pPr>
      <w:numPr>
        <w:ilvl w:val="6"/>
        <w:numId w:val="4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352133"/>
    <w:pPr>
      <w:numPr>
        <w:ilvl w:val="7"/>
        <w:numId w:val="4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352133"/>
    <w:pPr>
      <w:numPr>
        <w:ilvl w:val="8"/>
        <w:numId w:val="4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352133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352133"/>
    <w:pPr>
      <w:numPr>
        <w:ilvl w:val="1"/>
        <w:numId w:val="3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uiPriority w:val="99"/>
    <w:rsid w:val="00352133"/>
    <w:pPr>
      <w:numPr>
        <w:numId w:val="4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uiPriority w:val="99"/>
    <w:rsid w:val="00352133"/>
    <w:pPr>
      <w:numPr>
        <w:ilvl w:val="1"/>
        <w:numId w:val="4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352133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352133"/>
    <w:pPr>
      <w:numPr>
        <w:ilvl w:val="2"/>
        <w:numId w:val="5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352133"/>
    <w:pPr>
      <w:numPr>
        <w:numId w:val="5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352133"/>
    <w:pPr>
      <w:numPr>
        <w:numId w:val="6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352133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8A763D"/>
    <w:pPr>
      <w:tabs>
        <w:tab w:val="clear" w:pos="9504"/>
      </w:tabs>
      <w:spacing w:before="0"/>
      <w:jc w:val="center"/>
      <w:outlineLvl w:val="1"/>
    </w:pPr>
    <w:rPr>
      <w:rFonts w:ascii="Sylfaen" w:hAnsi="Sylfaen" w:cs="Sylfaen"/>
      <w:b/>
      <w:bCs/>
      <w:szCs w:val="24"/>
    </w:rPr>
  </w:style>
  <w:style w:type="paragraph" w:styleId="Footer">
    <w:name w:val="footer"/>
    <w:basedOn w:val="Normal"/>
    <w:link w:val="FooterChar"/>
    <w:rsid w:val="00352133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uiPriority w:val="99"/>
    <w:rsid w:val="00352133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352133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352133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link w:val="iChar"/>
    <w:uiPriority w:val="99"/>
    <w:rsid w:val="00352133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352133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352133"/>
  </w:style>
  <w:style w:type="paragraph" w:customStyle="1" w:styleId="TOCNumber1">
    <w:name w:val="TOC Number1"/>
    <w:basedOn w:val="Heading4"/>
    <w:autoRedefine/>
    <w:rsid w:val="00BD1754"/>
    <w:pPr>
      <w:numPr>
        <w:ilvl w:val="0"/>
        <w:numId w:val="0"/>
      </w:numPr>
      <w:tabs>
        <w:tab w:val="right" w:pos="9360"/>
      </w:tabs>
      <w:suppressAutoHyphens/>
      <w:spacing w:before="0" w:after="0"/>
      <w:ind w:left="187"/>
      <w:jc w:val="center"/>
      <w:outlineLvl w:val="9"/>
    </w:pPr>
    <w:rPr>
      <w:b/>
      <w:bCs/>
      <w:sz w:val="24"/>
      <w:szCs w:val="24"/>
      <w:lang w:val="es-ES_tradnl"/>
    </w:rPr>
  </w:style>
  <w:style w:type="paragraph" w:styleId="CommentSubject">
    <w:name w:val="annotation subject"/>
    <w:basedOn w:val="CommentText"/>
    <w:next w:val="CommentText"/>
    <w:semiHidden/>
    <w:rsid w:val="00352133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link w:val="CommentTextChar"/>
    <w:uiPriority w:val="99"/>
    <w:semiHidden/>
    <w:rsid w:val="00352133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352133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352133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352133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352133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352133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352133"/>
    <w:pPr>
      <w:ind w:left="240" w:hanging="240"/>
    </w:pPr>
  </w:style>
  <w:style w:type="paragraph" w:customStyle="1" w:styleId="Technical4">
    <w:name w:val="Technical 4"/>
    <w:uiPriority w:val="99"/>
    <w:rsid w:val="00352133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uiPriority w:val="99"/>
    <w:rsid w:val="00352133"/>
    <w:rPr>
      <w:rFonts w:ascii="Arial" w:hAnsi="Arial"/>
      <w:sz w:val="20"/>
    </w:rPr>
  </w:style>
  <w:style w:type="paragraph" w:customStyle="1" w:styleId="Head12">
    <w:name w:val="Head 1.2"/>
    <w:basedOn w:val="Normal"/>
    <w:uiPriority w:val="99"/>
    <w:rsid w:val="00352133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352133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352133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352133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352133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52133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352133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link w:val="BodyText3Char"/>
    <w:uiPriority w:val="99"/>
    <w:rsid w:val="00352133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uiPriority w:val="99"/>
    <w:rsid w:val="00352133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link w:val="BodyTextIndentChar"/>
    <w:rsid w:val="00352133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352133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352133"/>
    <w:pPr>
      <w:numPr>
        <w:numId w:val="15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352133"/>
    <w:pPr>
      <w:numPr>
        <w:numId w:val="16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352133"/>
    <w:pPr>
      <w:numPr>
        <w:numId w:val="17"/>
      </w:numPr>
    </w:pPr>
    <w:rPr>
      <w:sz w:val="20"/>
      <w:szCs w:val="20"/>
    </w:rPr>
  </w:style>
  <w:style w:type="paragraph" w:styleId="ListBullet4">
    <w:name w:val="List Bullet 4"/>
    <w:basedOn w:val="Normal"/>
    <w:autoRedefine/>
    <w:uiPriority w:val="99"/>
    <w:rsid w:val="00352133"/>
    <w:pPr>
      <w:numPr>
        <w:numId w:val="18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352133"/>
    <w:pPr>
      <w:numPr>
        <w:numId w:val="19"/>
      </w:numPr>
    </w:pPr>
    <w:rPr>
      <w:sz w:val="20"/>
      <w:szCs w:val="20"/>
    </w:rPr>
  </w:style>
  <w:style w:type="paragraph" w:styleId="ListNumber">
    <w:name w:val="List Number"/>
    <w:basedOn w:val="Normal"/>
    <w:uiPriority w:val="99"/>
    <w:rsid w:val="00352133"/>
    <w:pPr>
      <w:numPr>
        <w:numId w:val="7"/>
      </w:numPr>
    </w:pPr>
    <w:rPr>
      <w:sz w:val="20"/>
      <w:szCs w:val="20"/>
    </w:rPr>
  </w:style>
  <w:style w:type="paragraph" w:styleId="ListNumber2">
    <w:name w:val="List Number 2"/>
    <w:basedOn w:val="Normal"/>
    <w:rsid w:val="00352133"/>
    <w:pPr>
      <w:numPr>
        <w:numId w:val="20"/>
      </w:numPr>
    </w:pPr>
    <w:rPr>
      <w:sz w:val="20"/>
      <w:szCs w:val="20"/>
    </w:rPr>
  </w:style>
  <w:style w:type="paragraph" w:styleId="ListNumber3">
    <w:name w:val="List Number 3"/>
    <w:basedOn w:val="Normal"/>
    <w:rsid w:val="00352133"/>
    <w:pPr>
      <w:numPr>
        <w:numId w:val="21"/>
      </w:numPr>
    </w:pPr>
    <w:rPr>
      <w:sz w:val="20"/>
      <w:szCs w:val="20"/>
    </w:rPr>
  </w:style>
  <w:style w:type="paragraph" w:styleId="ListNumber4">
    <w:name w:val="List Number 4"/>
    <w:basedOn w:val="Normal"/>
    <w:rsid w:val="00352133"/>
    <w:pPr>
      <w:numPr>
        <w:numId w:val="22"/>
      </w:numPr>
    </w:pPr>
    <w:rPr>
      <w:sz w:val="20"/>
      <w:szCs w:val="20"/>
    </w:rPr>
  </w:style>
  <w:style w:type="paragraph" w:styleId="ListNumber5">
    <w:name w:val="List Number 5"/>
    <w:basedOn w:val="Normal"/>
    <w:rsid w:val="00352133"/>
    <w:pPr>
      <w:numPr>
        <w:numId w:val="23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352133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352133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352133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352133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352133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352133"/>
    <w:rPr>
      <w:color w:val="0000FF"/>
      <w:u w:val="single"/>
    </w:rPr>
  </w:style>
  <w:style w:type="paragraph" w:customStyle="1" w:styleId="Level3Body">
    <w:name w:val="Level 3 (Body)"/>
    <w:rsid w:val="00352133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352133"/>
    <w:pPr>
      <w:ind w:left="720" w:hanging="360"/>
    </w:pPr>
  </w:style>
  <w:style w:type="paragraph" w:styleId="List3">
    <w:name w:val="List 3"/>
    <w:basedOn w:val="Normal"/>
    <w:rsid w:val="00352133"/>
    <w:pPr>
      <w:ind w:left="1080" w:hanging="360"/>
    </w:pPr>
  </w:style>
  <w:style w:type="paragraph" w:styleId="MessageHeader">
    <w:name w:val="Message Header"/>
    <w:basedOn w:val="Normal"/>
    <w:rsid w:val="003521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352133"/>
    <w:pPr>
      <w:spacing w:after="120"/>
      <w:ind w:left="720"/>
    </w:pPr>
  </w:style>
  <w:style w:type="paragraph" w:styleId="ListContinue3">
    <w:name w:val="List Continue 3"/>
    <w:basedOn w:val="Normal"/>
    <w:rsid w:val="00352133"/>
    <w:pPr>
      <w:spacing w:after="120"/>
      <w:ind w:left="1080"/>
    </w:pPr>
  </w:style>
  <w:style w:type="paragraph" w:customStyle="1" w:styleId="Enclosure">
    <w:name w:val="Enclosure"/>
    <w:basedOn w:val="Normal"/>
    <w:rsid w:val="00352133"/>
  </w:style>
  <w:style w:type="paragraph" w:styleId="NormalIndent">
    <w:name w:val="Normal Indent"/>
    <w:basedOn w:val="Normal"/>
    <w:uiPriority w:val="99"/>
    <w:rsid w:val="00352133"/>
    <w:pPr>
      <w:ind w:left="720"/>
    </w:pPr>
  </w:style>
  <w:style w:type="character" w:styleId="FollowedHyperlink">
    <w:name w:val="FollowedHyperlink"/>
    <w:basedOn w:val="DefaultParagraphFont"/>
    <w:rsid w:val="00352133"/>
    <w:rPr>
      <w:color w:val="800080"/>
      <w:u w:val="single"/>
    </w:rPr>
  </w:style>
  <w:style w:type="paragraph" w:styleId="BodyTextIndent2">
    <w:name w:val="Body Text Indent 2"/>
    <w:basedOn w:val="Normal"/>
    <w:rsid w:val="00352133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352133"/>
  </w:style>
  <w:style w:type="paragraph" w:styleId="IndexHeading">
    <w:name w:val="index heading"/>
    <w:basedOn w:val="Normal"/>
    <w:next w:val="Index1"/>
    <w:semiHidden/>
    <w:rsid w:val="00352133"/>
    <w:rPr>
      <w:sz w:val="20"/>
      <w:szCs w:val="20"/>
    </w:rPr>
  </w:style>
  <w:style w:type="character" w:styleId="FootnoteReference">
    <w:name w:val="footnote reference"/>
    <w:basedOn w:val="DefaultParagraphFont"/>
    <w:rsid w:val="00352133"/>
    <w:rPr>
      <w:vertAlign w:val="superscript"/>
    </w:rPr>
  </w:style>
  <w:style w:type="paragraph" w:customStyle="1" w:styleId="RightPar5">
    <w:name w:val="Right Par 5"/>
    <w:rsid w:val="00352133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paragraph" w:styleId="FootnoteText">
    <w:name w:val="footnote text"/>
    <w:basedOn w:val="Normal"/>
    <w:link w:val="FootnoteTextChar"/>
    <w:uiPriority w:val="99"/>
    <w:rsid w:val="00352133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D1754"/>
    <w:rPr>
      <w:rFonts w:ascii="Arial" w:hAnsi="Arial"/>
    </w:rPr>
  </w:style>
  <w:style w:type="character" w:styleId="CommentReference">
    <w:name w:val="annotation reference"/>
    <w:basedOn w:val="DefaultParagraphFont"/>
    <w:rsid w:val="00BD1754"/>
    <w:rPr>
      <w:sz w:val="16"/>
      <w:szCs w:val="1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F3E6D"/>
    <w:rPr>
      <w:rFonts w:ascii="Arial" w:hAnsi="Arial"/>
      <w:b/>
      <w:sz w:val="40"/>
    </w:rPr>
  </w:style>
  <w:style w:type="character" w:customStyle="1" w:styleId="FooterChar">
    <w:name w:val="Footer Char"/>
    <w:basedOn w:val="DefaultParagraphFont"/>
    <w:link w:val="Footer"/>
    <w:locked/>
    <w:rsid w:val="00CF3E6D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A561B3"/>
    <w:pPr>
      <w:ind w:left="720"/>
      <w:contextualSpacing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863D0D"/>
    <w:rPr>
      <w:rFonts w:ascii="Arial" w:hAnsi="Arial"/>
      <w:i/>
    </w:rPr>
  </w:style>
  <w:style w:type="character" w:customStyle="1" w:styleId="iChar">
    <w:name w:val="(i) Char"/>
    <w:basedOn w:val="DefaultParagraphFont"/>
    <w:link w:val="i"/>
    <w:uiPriority w:val="99"/>
    <w:locked/>
    <w:rsid w:val="00660C16"/>
    <w:rPr>
      <w:rFonts w:ascii="Tms Rmn" w:hAnsi="Tms Rm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4DD8"/>
    <w:rPr>
      <w:rFonts w:ascii="Tahoma" w:hAnsi="Tahoma" w:cs="Tahoma"/>
      <w:sz w:val="16"/>
      <w:szCs w:val="16"/>
      <w:lang w:val="es-ES_tradn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54652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54652"/>
  </w:style>
  <w:style w:type="character" w:customStyle="1" w:styleId="Heading3Char">
    <w:name w:val="Heading 3 Char"/>
    <w:aliases w:val="Section Header3 Char,Sub-Clause Paragraph Char,Heading 3 Char Char Char Char Char Char Char"/>
    <w:basedOn w:val="DefaultParagraphFont"/>
    <w:link w:val="Heading3"/>
    <w:uiPriority w:val="99"/>
    <w:locked/>
    <w:rsid w:val="006D7315"/>
    <w:rPr>
      <w:rFonts w:cs="Arial"/>
      <w:b/>
      <w:bCs/>
      <w:spacing w:val="-2"/>
      <w:sz w:val="16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D7315"/>
    <w:rPr>
      <w:rFonts w:ascii="Arial" w:hAnsi="Arial" w:cs="Arial"/>
      <w:szCs w:val="24"/>
    </w:rPr>
  </w:style>
  <w:style w:type="character" w:customStyle="1" w:styleId="SBDIdealSansLightItalic">
    <w:name w:val="SBD_IdealSansLightItalic"/>
    <w:uiPriority w:val="99"/>
    <w:rsid w:val="00DC373E"/>
    <w:rPr>
      <w:i/>
      <w:iCs/>
    </w:rPr>
  </w:style>
  <w:style w:type="paragraph" w:customStyle="1" w:styleId="SBDTabletext">
    <w:name w:val="SBD_Table text"/>
    <w:basedOn w:val="Normal"/>
    <w:uiPriority w:val="99"/>
    <w:rsid w:val="00DC373E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Ideal Sans Light" w:eastAsia="Calibri" w:hAnsi="Ideal Sans Light" w:cs="Ideal Sans Light"/>
      <w:color w:val="000000"/>
      <w:w w:val="97"/>
      <w:sz w:val="20"/>
      <w:szCs w:val="20"/>
    </w:rPr>
  </w:style>
  <w:style w:type="paragraph" w:customStyle="1" w:styleId="S4-Header2">
    <w:name w:val="S4-Header 2"/>
    <w:basedOn w:val="Normal"/>
    <w:rsid w:val="00AE781F"/>
    <w:pPr>
      <w:spacing w:before="120" w:after="240"/>
      <w:jc w:val="center"/>
    </w:pPr>
    <w:rPr>
      <w:b/>
      <w:sz w:val="32"/>
    </w:rPr>
  </w:style>
  <w:style w:type="character" w:customStyle="1" w:styleId="BodyTextIndentChar">
    <w:name w:val="Body Text Indent Char"/>
    <w:basedOn w:val="DefaultParagraphFont"/>
    <w:link w:val="BodyTextIndent"/>
    <w:rsid w:val="00A94964"/>
    <w:rPr>
      <w:rFonts w:ascii="Arial" w:hAnsi="Arial" w:cs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caption" w:qFormat="1"/>
    <w:lsdException w:name="List Number" w:uiPriority="99"/>
    <w:lsdException w:name="List Bullet 4" w:uiPriority="99"/>
    <w:lsdException w:name="Title" w:qFormat="1"/>
    <w:lsdException w:name="Body Text" w:uiPriority="99"/>
    <w:lsdException w:name="Subtitle" w:uiPriority="99" w:qFormat="1"/>
    <w:lsdException w:name="Body Text 3" w:uiPriority="99"/>
    <w:lsdException w:name="Block Text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555D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352133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352133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link w:val="Heading3Char"/>
    <w:uiPriority w:val="99"/>
    <w:qFormat/>
    <w:rsid w:val="00352133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352133"/>
    <w:pPr>
      <w:numPr>
        <w:ilvl w:val="3"/>
        <w:numId w:val="4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352133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352133"/>
    <w:pPr>
      <w:numPr>
        <w:ilvl w:val="5"/>
        <w:numId w:val="4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352133"/>
    <w:pPr>
      <w:numPr>
        <w:ilvl w:val="6"/>
        <w:numId w:val="4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352133"/>
    <w:pPr>
      <w:numPr>
        <w:ilvl w:val="7"/>
        <w:numId w:val="4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352133"/>
    <w:pPr>
      <w:numPr>
        <w:ilvl w:val="8"/>
        <w:numId w:val="4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352133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352133"/>
    <w:pPr>
      <w:numPr>
        <w:ilvl w:val="1"/>
        <w:numId w:val="3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uiPriority w:val="99"/>
    <w:rsid w:val="00352133"/>
    <w:pPr>
      <w:numPr>
        <w:numId w:val="4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uiPriority w:val="99"/>
    <w:rsid w:val="00352133"/>
    <w:pPr>
      <w:numPr>
        <w:ilvl w:val="1"/>
        <w:numId w:val="4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352133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352133"/>
    <w:pPr>
      <w:numPr>
        <w:ilvl w:val="2"/>
        <w:numId w:val="5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352133"/>
    <w:pPr>
      <w:numPr>
        <w:numId w:val="5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352133"/>
    <w:pPr>
      <w:numPr>
        <w:numId w:val="6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352133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8A763D"/>
    <w:pPr>
      <w:tabs>
        <w:tab w:val="clear" w:pos="9504"/>
      </w:tabs>
      <w:spacing w:before="0"/>
      <w:jc w:val="center"/>
      <w:outlineLvl w:val="1"/>
    </w:pPr>
    <w:rPr>
      <w:rFonts w:ascii="Sylfaen" w:hAnsi="Sylfaen" w:cs="Sylfaen"/>
      <w:b/>
      <w:bCs/>
      <w:szCs w:val="24"/>
    </w:rPr>
  </w:style>
  <w:style w:type="paragraph" w:styleId="Footer">
    <w:name w:val="footer"/>
    <w:basedOn w:val="Normal"/>
    <w:link w:val="FooterChar"/>
    <w:rsid w:val="00352133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uiPriority w:val="99"/>
    <w:rsid w:val="00352133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352133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352133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link w:val="iChar"/>
    <w:uiPriority w:val="99"/>
    <w:rsid w:val="00352133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352133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352133"/>
  </w:style>
  <w:style w:type="paragraph" w:customStyle="1" w:styleId="TOCNumber1">
    <w:name w:val="TOC Number1"/>
    <w:basedOn w:val="Heading4"/>
    <w:autoRedefine/>
    <w:rsid w:val="00BD1754"/>
    <w:pPr>
      <w:numPr>
        <w:ilvl w:val="0"/>
        <w:numId w:val="0"/>
      </w:numPr>
      <w:tabs>
        <w:tab w:val="right" w:pos="9360"/>
      </w:tabs>
      <w:suppressAutoHyphens/>
      <w:spacing w:before="0" w:after="0"/>
      <w:ind w:left="187"/>
      <w:jc w:val="center"/>
      <w:outlineLvl w:val="9"/>
    </w:pPr>
    <w:rPr>
      <w:b/>
      <w:bCs/>
      <w:sz w:val="24"/>
      <w:szCs w:val="24"/>
      <w:lang w:val="es-ES_tradnl"/>
    </w:rPr>
  </w:style>
  <w:style w:type="paragraph" w:styleId="CommentSubject">
    <w:name w:val="annotation subject"/>
    <w:basedOn w:val="CommentText"/>
    <w:next w:val="CommentText"/>
    <w:semiHidden/>
    <w:rsid w:val="00352133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link w:val="CommentTextChar"/>
    <w:uiPriority w:val="99"/>
    <w:semiHidden/>
    <w:rsid w:val="00352133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352133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352133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352133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352133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352133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352133"/>
    <w:pPr>
      <w:ind w:left="240" w:hanging="240"/>
    </w:pPr>
  </w:style>
  <w:style w:type="paragraph" w:customStyle="1" w:styleId="Technical4">
    <w:name w:val="Technical 4"/>
    <w:uiPriority w:val="99"/>
    <w:rsid w:val="00352133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uiPriority w:val="99"/>
    <w:rsid w:val="00352133"/>
    <w:rPr>
      <w:rFonts w:ascii="Arial" w:hAnsi="Arial"/>
      <w:sz w:val="20"/>
    </w:rPr>
  </w:style>
  <w:style w:type="paragraph" w:customStyle="1" w:styleId="Head12">
    <w:name w:val="Head 1.2"/>
    <w:basedOn w:val="Normal"/>
    <w:uiPriority w:val="99"/>
    <w:rsid w:val="00352133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352133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352133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352133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352133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52133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352133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link w:val="BodyText3Char"/>
    <w:uiPriority w:val="99"/>
    <w:rsid w:val="00352133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uiPriority w:val="99"/>
    <w:rsid w:val="00352133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link w:val="BodyTextIndentChar"/>
    <w:rsid w:val="00352133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352133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352133"/>
    <w:pPr>
      <w:numPr>
        <w:numId w:val="15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352133"/>
    <w:pPr>
      <w:numPr>
        <w:numId w:val="16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352133"/>
    <w:pPr>
      <w:numPr>
        <w:numId w:val="17"/>
      </w:numPr>
    </w:pPr>
    <w:rPr>
      <w:sz w:val="20"/>
      <w:szCs w:val="20"/>
    </w:rPr>
  </w:style>
  <w:style w:type="paragraph" w:styleId="ListBullet4">
    <w:name w:val="List Bullet 4"/>
    <w:basedOn w:val="Normal"/>
    <w:autoRedefine/>
    <w:uiPriority w:val="99"/>
    <w:rsid w:val="00352133"/>
    <w:pPr>
      <w:numPr>
        <w:numId w:val="18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352133"/>
    <w:pPr>
      <w:numPr>
        <w:numId w:val="19"/>
      </w:numPr>
    </w:pPr>
    <w:rPr>
      <w:sz w:val="20"/>
      <w:szCs w:val="20"/>
    </w:rPr>
  </w:style>
  <w:style w:type="paragraph" w:styleId="ListNumber">
    <w:name w:val="List Number"/>
    <w:basedOn w:val="Normal"/>
    <w:uiPriority w:val="99"/>
    <w:rsid w:val="00352133"/>
    <w:pPr>
      <w:numPr>
        <w:numId w:val="7"/>
      </w:numPr>
    </w:pPr>
    <w:rPr>
      <w:sz w:val="20"/>
      <w:szCs w:val="20"/>
    </w:rPr>
  </w:style>
  <w:style w:type="paragraph" w:styleId="ListNumber2">
    <w:name w:val="List Number 2"/>
    <w:basedOn w:val="Normal"/>
    <w:rsid w:val="00352133"/>
    <w:pPr>
      <w:numPr>
        <w:numId w:val="20"/>
      </w:numPr>
    </w:pPr>
    <w:rPr>
      <w:sz w:val="20"/>
      <w:szCs w:val="20"/>
    </w:rPr>
  </w:style>
  <w:style w:type="paragraph" w:styleId="ListNumber3">
    <w:name w:val="List Number 3"/>
    <w:basedOn w:val="Normal"/>
    <w:rsid w:val="00352133"/>
    <w:pPr>
      <w:numPr>
        <w:numId w:val="21"/>
      </w:numPr>
    </w:pPr>
    <w:rPr>
      <w:sz w:val="20"/>
      <w:szCs w:val="20"/>
    </w:rPr>
  </w:style>
  <w:style w:type="paragraph" w:styleId="ListNumber4">
    <w:name w:val="List Number 4"/>
    <w:basedOn w:val="Normal"/>
    <w:rsid w:val="00352133"/>
    <w:pPr>
      <w:numPr>
        <w:numId w:val="22"/>
      </w:numPr>
    </w:pPr>
    <w:rPr>
      <w:sz w:val="20"/>
      <w:szCs w:val="20"/>
    </w:rPr>
  </w:style>
  <w:style w:type="paragraph" w:styleId="ListNumber5">
    <w:name w:val="List Number 5"/>
    <w:basedOn w:val="Normal"/>
    <w:rsid w:val="00352133"/>
    <w:pPr>
      <w:numPr>
        <w:numId w:val="23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352133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352133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352133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352133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352133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352133"/>
    <w:rPr>
      <w:color w:val="0000FF"/>
      <w:u w:val="single"/>
    </w:rPr>
  </w:style>
  <w:style w:type="paragraph" w:customStyle="1" w:styleId="Level3Body">
    <w:name w:val="Level 3 (Body)"/>
    <w:rsid w:val="00352133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352133"/>
    <w:pPr>
      <w:ind w:left="720" w:hanging="360"/>
    </w:pPr>
  </w:style>
  <w:style w:type="paragraph" w:styleId="List3">
    <w:name w:val="List 3"/>
    <w:basedOn w:val="Normal"/>
    <w:rsid w:val="00352133"/>
    <w:pPr>
      <w:ind w:left="1080" w:hanging="360"/>
    </w:pPr>
  </w:style>
  <w:style w:type="paragraph" w:styleId="MessageHeader">
    <w:name w:val="Message Header"/>
    <w:basedOn w:val="Normal"/>
    <w:rsid w:val="003521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352133"/>
    <w:pPr>
      <w:spacing w:after="120"/>
      <w:ind w:left="720"/>
    </w:pPr>
  </w:style>
  <w:style w:type="paragraph" w:styleId="ListContinue3">
    <w:name w:val="List Continue 3"/>
    <w:basedOn w:val="Normal"/>
    <w:rsid w:val="00352133"/>
    <w:pPr>
      <w:spacing w:after="120"/>
      <w:ind w:left="1080"/>
    </w:pPr>
  </w:style>
  <w:style w:type="paragraph" w:customStyle="1" w:styleId="Enclosure">
    <w:name w:val="Enclosure"/>
    <w:basedOn w:val="Normal"/>
    <w:rsid w:val="00352133"/>
  </w:style>
  <w:style w:type="paragraph" w:styleId="NormalIndent">
    <w:name w:val="Normal Indent"/>
    <w:basedOn w:val="Normal"/>
    <w:uiPriority w:val="99"/>
    <w:rsid w:val="00352133"/>
    <w:pPr>
      <w:ind w:left="720"/>
    </w:pPr>
  </w:style>
  <w:style w:type="character" w:styleId="FollowedHyperlink">
    <w:name w:val="FollowedHyperlink"/>
    <w:basedOn w:val="DefaultParagraphFont"/>
    <w:rsid w:val="00352133"/>
    <w:rPr>
      <w:color w:val="800080"/>
      <w:u w:val="single"/>
    </w:rPr>
  </w:style>
  <w:style w:type="paragraph" w:styleId="BodyTextIndent2">
    <w:name w:val="Body Text Indent 2"/>
    <w:basedOn w:val="Normal"/>
    <w:rsid w:val="00352133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352133"/>
  </w:style>
  <w:style w:type="paragraph" w:styleId="IndexHeading">
    <w:name w:val="index heading"/>
    <w:basedOn w:val="Normal"/>
    <w:next w:val="Index1"/>
    <w:semiHidden/>
    <w:rsid w:val="00352133"/>
    <w:rPr>
      <w:sz w:val="20"/>
      <w:szCs w:val="20"/>
    </w:rPr>
  </w:style>
  <w:style w:type="character" w:styleId="FootnoteReference">
    <w:name w:val="footnote reference"/>
    <w:basedOn w:val="DefaultParagraphFont"/>
    <w:rsid w:val="00352133"/>
    <w:rPr>
      <w:vertAlign w:val="superscript"/>
    </w:rPr>
  </w:style>
  <w:style w:type="paragraph" w:customStyle="1" w:styleId="RightPar5">
    <w:name w:val="Right Par 5"/>
    <w:rsid w:val="00352133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paragraph" w:styleId="FootnoteText">
    <w:name w:val="footnote text"/>
    <w:basedOn w:val="Normal"/>
    <w:link w:val="FootnoteTextChar"/>
    <w:uiPriority w:val="99"/>
    <w:rsid w:val="00352133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D1754"/>
    <w:rPr>
      <w:rFonts w:ascii="Arial" w:hAnsi="Arial"/>
    </w:rPr>
  </w:style>
  <w:style w:type="character" w:styleId="CommentReference">
    <w:name w:val="annotation reference"/>
    <w:basedOn w:val="DefaultParagraphFont"/>
    <w:rsid w:val="00BD1754"/>
    <w:rPr>
      <w:sz w:val="16"/>
      <w:szCs w:val="1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F3E6D"/>
    <w:rPr>
      <w:rFonts w:ascii="Arial" w:hAnsi="Arial"/>
      <w:b/>
      <w:sz w:val="40"/>
    </w:rPr>
  </w:style>
  <w:style w:type="character" w:customStyle="1" w:styleId="FooterChar">
    <w:name w:val="Footer Char"/>
    <w:basedOn w:val="DefaultParagraphFont"/>
    <w:link w:val="Footer"/>
    <w:locked/>
    <w:rsid w:val="00CF3E6D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A561B3"/>
    <w:pPr>
      <w:ind w:left="720"/>
      <w:contextualSpacing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863D0D"/>
    <w:rPr>
      <w:rFonts w:ascii="Arial" w:hAnsi="Arial"/>
      <w:i/>
    </w:rPr>
  </w:style>
  <w:style w:type="character" w:customStyle="1" w:styleId="iChar">
    <w:name w:val="(i) Char"/>
    <w:basedOn w:val="DefaultParagraphFont"/>
    <w:link w:val="i"/>
    <w:uiPriority w:val="99"/>
    <w:locked/>
    <w:rsid w:val="00660C16"/>
    <w:rPr>
      <w:rFonts w:ascii="Tms Rmn" w:hAnsi="Tms Rm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4DD8"/>
    <w:rPr>
      <w:rFonts w:ascii="Tahoma" w:hAnsi="Tahoma" w:cs="Tahoma"/>
      <w:sz w:val="16"/>
      <w:szCs w:val="16"/>
      <w:lang w:val="es-ES_tradn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54652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54652"/>
  </w:style>
  <w:style w:type="character" w:customStyle="1" w:styleId="Heading3Char">
    <w:name w:val="Heading 3 Char"/>
    <w:aliases w:val="Section Header3 Char,Sub-Clause Paragraph Char,Heading 3 Char Char Char Char Char Char Char"/>
    <w:basedOn w:val="DefaultParagraphFont"/>
    <w:link w:val="Heading3"/>
    <w:uiPriority w:val="99"/>
    <w:locked/>
    <w:rsid w:val="006D7315"/>
    <w:rPr>
      <w:rFonts w:cs="Arial"/>
      <w:b/>
      <w:bCs/>
      <w:spacing w:val="-2"/>
      <w:sz w:val="16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D7315"/>
    <w:rPr>
      <w:rFonts w:ascii="Arial" w:hAnsi="Arial" w:cs="Arial"/>
      <w:szCs w:val="24"/>
    </w:rPr>
  </w:style>
  <w:style w:type="character" w:customStyle="1" w:styleId="SBDIdealSansLightItalic">
    <w:name w:val="SBD_IdealSansLightItalic"/>
    <w:uiPriority w:val="99"/>
    <w:rsid w:val="00DC373E"/>
    <w:rPr>
      <w:i/>
      <w:iCs/>
    </w:rPr>
  </w:style>
  <w:style w:type="paragraph" w:customStyle="1" w:styleId="SBDTabletext">
    <w:name w:val="SBD_Table text"/>
    <w:basedOn w:val="Normal"/>
    <w:uiPriority w:val="99"/>
    <w:rsid w:val="00DC373E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Ideal Sans Light" w:eastAsia="Calibri" w:hAnsi="Ideal Sans Light" w:cs="Ideal Sans Light"/>
      <w:color w:val="000000"/>
      <w:w w:val="97"/>
      <w:sz w:val="20"/>
      <w:szCs w:val="20"/>
    </w:rPr>
  </w:style>
  <w:style w:type="paragraph" w:customStyle="1" w:styleId="S4-Header2">
    <w:name w:val="S4-Header 2"/>
    <w:basedOn w:val="Normal"/>
    <w:rsid w:val="00AE781F"/>
    <w:pPr>
      <w:spacing w:before="120" w:after="240"/>
      <w:jc w:val="center"/>
    </w:pPr>
    <w:rPr>
      <w:b/>
      <w:sz w:val="32"/>
    </w:rPr>
  </w:style>
  <w:style w:type="character" w:customStyle="1" w:styleId="BodyTextIndentChar">
    <w:name w:val="Body Text Indent Char"/>
    <w:basedOn w:val="DefaultParagraphFont"/>
    <w:link w:val="BodyTextIndent"/>
    <w:rsid w:val="00A94964"/>
    <w:rPr>
      <w:rFonts w:ascii="Arial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9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infin.am/hy/page/shinararakan_apranqatesakneri_gner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9139A-8CD5-424A-9C80-0E661C9EB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21</Pages>
  <Words>2405</Words>
  <Characters>17416</Characters>
  <Application>Microsoft Office Word</Application>
  <DocSecurity>0</DocSecurity>
  <Lines>145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19782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Mari Movsisyan</cp:lastModifiedBy>
  <cp:revision>133</cp:revision>
  <cp:lastPrinted>2019-05-27T11:00:00Z</cp:lastPrinted>
  <dcterms:created xsi:type="dcterms:W3CDTF">2017-06-06T12:53:00Z</dcterms:created>
  <dcterms:modified xsi:type="dcterms:W3CDTF">2025-09-03T14:00:00Z</dcterms:modified>
</cp:coreProperties>
</file>